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2F0DB7" w:rsidR="001E41F3" w:rsidRDefault="001E41F3">
      <w:pPr>
        <w:pStyle w:val="CRCoverPage"/>
        <w:tabs>
          <w:tab w:val="right" w:pos="9639"/>
        </w:tabs>
        <w:spacing w:after="0"/>
        <w:rPr>
          <w:b/>
          <w:i/>
          <w:noProof/>
          <w:sz w:val="28"/>
        </w:rPr>
      </w:pPr>
      <w:r>
        <w:rPr>
          <w:b/>
          <w:noProof/>
          <w:sz w:val="24"/>
        </w:rPr>
        <w:t>3GPP TSG-</w:t>
      </w:r>
      <w:r w:rsidR="00840F75">
        <w:fldChar w:fldCharType="begin"/>
      </w:r>
      <w:r w:rsidR="00840F75">
        <w:instrText xml:space="preserve"> DOCPROPERTY  TSG/WGRef  \* MERGEFORMAT </w:instrText>
      </w:r>
      <w:r w:rsidR="00840F75">
        <w:fldChar w:fldCharType="separate"/>
      </w:r>
      <w:r w:rsidR="00BD283F">
        <w:rPr>
          <w:b/>
          <w:noProof/>
          <w:sz w:val="24"/>
        </w:rPr>
        <w:t>CT</w:t>
      </w:r>
      <w:r w:rsidR="00840F7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40F75">
        <w:fldChar w:fldCharType="begin"/>
      </w:r>
      <w:r w:rsidR="00840F75">
        <w:instrText xml:space="preserve"> DOCPROPERTY  MtgSeq  \* MERGEFORMAT </w:instrText>
      </w:r>
      <w:r w:rsidR="00840F75">
        <w:fldChar w:fldCharType="separate"/>
      </w:r>
      <w:r w:rsidR="00BD283F">
        <w:rPr>
          <w:b/>
          <w:noProof/>
          <w:sz w:val="24"/>
        </w:rPr>
        <w:t>1</w:t>
      </w:r>
      <w:r w:rsidR="00A010E0">
        <w:rPr>
          <w:b/>
          <w:noProof/>
          <w:sz w:val="24"/>
        </w:rPr>
        <w:t>30</w:t>
      </w:r>
      <w:r w:rsidR="00840F75">
        <w:rPr>
          <w:b/>
          <w:noProof/>
          <w:sz w:val="24"/>
        </w:rPr>
        <w:fldChar w:fldCharType="end"/>
      </w:r>
      <w:r>
        <w:rPr>
          <w:b/>
          <w:i/>
          <w:noProof/>
          <w:sz w:val="28"/>
        </w:rPr>
        <w:tab/>
      </w:r>
      <w:r w:rsidR="00840F75">
        <w:fldChar w:fldCharType="begin"/>
      </w:r>
      <w:r w:rsidR="00840F75">
        <w:instrText xml:space="preserve"> DOCPROPERTY  Tdoc#  \* MERGEFORMAT </w:instrText>
      </w:r>
      <w:r w:rsidR="00840F75">
        <w:fldChar w:fldCharType="separate"/>
      </w:r>
      <w:r w:rsidR="00BD283F">
        <w:rPr>
          <w:b/>
          <w:i/>
          <w:noProof/>
          <w:sz w:val="28"/>
        </w:rPr>
        <w:t>C3-2</w:t>
      </w:r>
      <w:r w:rsidR="00E86B23">
        <w:rPr>
          <w:b/>
          <w:i/>
          <w:noProof/>
          <w:sz w:val="28"/>
        </w:rPr>
        <w:t>3</w:t>
      </w:r>
      <w:r w:rsidR="00AA203E">
        <w:rPr>
          <w:b/>
          <w:i/>
          <w:noProof/>
          <w:sz w:val="28"/>
        </w:rPr>
        <w:t>5</w:t>
      </w:r>
      <w:r w:rsidR="00B920F3">
        <w:rPr>
          <w:b/>
          <w:i/>
          <w:noProof/>
          <w:sz w:val="28"/>
        </w:rPr>
        <w:t>291</w:t>
      </w:r>
      <w:r w:rsidR="00840F75">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C248F" w:rsidR="001E41F3" w:rsidRPr="00410371" w:rsidRDefault="00840F75"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1649B3">
              <w:rPr>
                <w:b/>
                <w:noProof/>
                <w:sz w:val="28"/>
              </w:rPr>
              <w:t>222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4412B835" w:rsidR="001E41F3" w:rsidRPr="00B920F3" w:rsidRDefault="00840F75" w:rsidP="00B920F3">
            <w:pPr>
              <w:pStyle w:val="CRCoverPage"/>
              <w:spacing w:after="0"/>
              <w:jc w:val="center"/>
              <w:rPr>
                <w:b/>
                <w:noProof/>
                <w:sz w:val="28"/>
              </w:rPr>
            </w:pPr>
            <w:r>
              <w:fldChar w:fldCharType="begin"/>
            </w:r>
            <w:r>
              <w:instrText xml:space="preserve"> DOCPROPERTY  Cr#  \* MERGEFORMAT </w:instrText>
            </w:r>
            <w:r>
              <w:fldChar w:fldCharType="separate"/>
            </w:r>
            <w:r w:rsidR="00AA203E">
              <w:rPr>
                <w:b/>
                <w:noProof/>
                <w:sz w:val="28"/>
              </w:rPr>
              <w:t>0</w:t>
            </w:r>
            <w:r w:rsidR="00B920F3">
              <w:rPr>
                <w:b/>
                <w:noProof/>
                <w:sz w:val="28"/>
              </w:rPr>
              <w:t>326</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840F75" w:rsidP="00AA203E">
            <w:pPr>
              <w:pStyle w:val="CRCoverPage"/>
              <w:spacing w:after="0"/>
              <w:jc w:val="center"/>
              <w:rPr>
                <w:b/>
                <w:noProof/>
              </w:rPr>
            </w:pPr>
            <w:r>
              <w:fldChar w:fldCharType="begin"/>
            </w:r>
            <w:r>
              <w:instrText xml:space="preserve"> DOCPROPERTY  Revision  \* MERGEFORMAT </w:instrText>
            </w:r>
            <w: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E348" w:rsidR="001E41F3" w:rsidRPr="00410371" w:rsidRDefault="00840F75"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CD088D">
              <w:rPr>
                <w:b/>
                <w:noProof/>
                <w:sz w:val="28"/>
              </w:rPr>
              <w:t>8</w:t>
            </w:r>
            <w:r w:rsidR="00AA203E">
              <w:rPr>
                <w:b/>
                <w:noProof/>
                <w:sz w:val="28"/>
              </w:rPr>
              <w:t>.</w:t>
            </w:r>
            <w:r w:rsidR="00CD088D">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92D00" w:rsidR="001E41F3" w:rsidRDefault="00D82D0A">
            <w:pPr>
              <w:pStyle w:val="CRCoverPage"/>
              <w:spacing w:after="0"/>
              <w:ind w:left="100"/>
              <w:rPr>
                <w:noProof/>
              </w:rPr>
            </w:pPr>
            <w:r>
              <w:t>Corrections on the CAPIF service</w:t>
            </w:r>
            <w:r w:rsidR="00734D23">
              <w:fldChar w:fldCharType="begin"/>
            </w:r>
            <w:r w:rsidR="00734D23">
              <w:instrText xml:space="preserve"> DOCPROPERTY  CrTitle  \* MERGEFORMAT </w:instrText>
            </w:r>
            <w:r w:rsidR="00734D23">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840F75"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612B9" w:rsidR="001E41F3" w:rsidRDefault="00AA66E0">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25E7C" w:rsidR="001E41F3" w:rsidRDefault="009515E9">
            <w:pPr>
              <w:pStyle w:val="CRCoverPage"/>
              <w:spacing w:after="0"/>
              <w:ind w:left="100"/>
              <w:rPr>
                <w:noProof/>
              </w:rPr>
            </w:pPr>
            <w:r>
              <w:t>2023-10-28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C8509" w:rsidR="001E41F3" w:rsidRDefault="00840F75" w:rsidP="00D24991">
            <w:pPr>
              <w:pStyle w:val="CRCoverPage"/>
              <w:spacing w:after="0"/>
              <w:ind w:left="100" w:right="-609"/>
              <w:rPr>
                <w:b/>
                <w:noProof/>
              </w:rPr>
            </w:pPr>
            <w:r>
              <w:fldChar w:fldCharType="begin"/>
            </w:r>
            <w:r>
              <w:instrText xml:space="preserve"> DOCPROPERTY  Cat  \* MERGEFORMAT </w:instrText>
            </w:r>
            <w:r>
              <w:fldChar w:fldCharType="separate"/>
            </w:r>
            <w:r w:rsidR="00AA66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EC31F" w:rsidR="001E41F3" w:rsidRDefault="00840F75">
            <w:pPr>
              <w:pStyle w:val="CRCoverPage"/>
              <w:spacing w:after="0"/>
              <w:ind w:left="100"/>
              <w:rPr>
                <w:noProof/>
              </w:rPr>
            </w:pPr>
            <w:r>
              <w:fldChar w:fldCharType="begin"/>
            </w:r>
            <w:r>
              <w:instrText xml:space="preserve"> DOCPROPERTY  Release  \* MERGEFORMAT </w:instrText>
            </w:r>
            <w:r>
              <w:fldChar w:fldCharType="separate"/>
            </w:r>
            <w:r w:rsidR="009515E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FF1C4" w14:textId="711EB263" w:rsidR="001018DF" w:rsidRDefault="001018DF" w:rsidP="001018DF">
            <w:pPr>
              <w:pStyle w:val="CRCoverPage"/>
              <w:ind w:left="100"/>
              <w:rPr>
                <w:noProof/>
              </w:rPr>
            </w:pPr>
            <w:r w:rsidRPr="00F731C8">
              <w:rPr>
                <w:noProof/>
              </w:rPr>
              <w:t xml:space="preserve">The following issues were found in </w:t>
            </w:r>
            <w:r>
              <w:rPr>
                <w:noProof/>
              </w:rPr>
              <w:t xml:space="preserve">the </w:t>
            </w:r>
            <w:r>
              <w:t>CAPIF service</w:t>
            </w:r>
            <w:r w:rsidRPr="008B1C02">
              <w:rPr>
                <w:noProof/>
              </w:rPr>
              <w:t xml:space="preserve"> API</w:t>
            </w:r>
            <w:r>
              <w:rPr>
                <w:noProof/>
              </w:rPr>
              <w:t>:</w:t>
            </w:r>
          </w:p>
          <w:p w14:paraId="127DCB2C" w14:textId="7EE8092F" w:rsidR="00B1474D" w:rsidRDefault="00B1474D" w:rsidP="00EF7E71">
            <w:pPr>
              <w:pStyle w:val="CRCoverPage"/>
              <w:numPr>
                <w:ilvl w:val="0"/>
                <w:numId w:val="4"/>
              </w:numPr>
              <w:spacing w:after="0"/>
              <w:rPr>
                <w:noProof/>
              </w:rPr>
            </w:pPr>
            <w:r>
              <w:rPr>
                <w:noProof/>
              </w:rPr>
              <w:t xml:space="preserve">The description of the re-used data type </w:t>
            </w:r>
            <w:proofErr w:type="spellStart"/>
            <w:r>
              <w:rPr>
                <w:rFonts w:eastAsia="等线"/>
              </w:rPr>
              <w:t>Fqdn</w:t>
            </w:r>
            <w:proofErr w:type="spellEnd"/>
            <w:r>
              <w:rPr>
                <w:rFonts w:eastAsia="等线"/>
              </w:rPr>
              <w:t xml:space="preserve"> is missing in clause 8.2.4.1.</w:t>
            </w:r>
          </w:p>
          <w:p w14:paraId="753231F9" w14:textId="49530F46" w:rsidR="00EF7E71" w:rsidRDefault="009949EE" w:rsidP="00EF7E71">
            <w:pPr>
              <w:pStyle w:val="CRCoverPage"/>
              <w:numPr>
                <w:ilvl w:val="0"/>
                <w:numId w:val="4"/>
              </w:numPr>
              <w:spacing w:after="0"/>
              <w:rPr>
                <w:noProof/>
              </w:rPr>
            </w:pPr>
            <w:r>
              <w:rPr>
                <w:noProof/>
              </w:rPr>
              <w:t>The cardinality of s</w:t>
            </w:r>
            <w:r w:rsidR="00EF7E71">
              <w:rPr>
                <w:noProof/>
              </w:rPr>
              <w:t xml:space="preserve">ome attributes cardinality is incorrect and </w:t>
            </w:r>
            <w:r w:rsidR="00860E6B" w:rsidRPr="00860E6B">
              <w:rPr>
                <w:noProof/>
              </w:rPr>
              <w:t>inconsistent with t</w:t>
            </w:r>
            <w:r w:rsidR="00EF7E71">
              <w:rPr>
                <w:noProof/>
              </w:rPr>
              <w:t>he OpenAPI file.</w:t>
            </w:r>
          </w:p>
          <w:p w14:paraId="708AA7DE" w14:textId="6A8A0283" w:rsidR="00764235" w:rsidRDefault="00EF7E71" w:rsidP="00B1474D">
            <w:pPr>
              <w:pStyle w:val="CRCoverPage"/>
              <w:numPr>
                <w:ilvl w:val="0"/>
                <w:numId w:val="4"/>
              </w:numPr>
              <w:spacing w:after="0"/>
              <w:rPr>
                <w:noProof/>
              </w:rPr>
            </w:pPr>
            <w:r>
              <w:rPr>
                <w:noProof/>
              </w:rPr>
              <w:t xml:space="preserve">The presence condition </w:t>
            </w:r>
            <w:r w:rsidR="000C2BD4">
              <w:rPr>
                <w:noProof/>
              </w:rPr>
              <w:t>of</w:t>
            </w:r>
            <w:r>
              <w:rPr>
                <w:noProof/>
              </w:rPr>
              <w:t xml:space="preserve"> </w:t>
            </w:r>
            <w:r w:rsidR="00EE512A">
              <w:rPr>
                <w:noProof/>
              </w:rPr>
              <w:t xml:space="preserve">the </w:t>
            </w:r>
            <w:r w:rsidRPr="004F4535">
              <w:rPr>
                <w:noProof/>
              </w:rPr>
              <w:t>"</w:t>
            </w:r>
            <w:proofErr w:type="spellStart"/>
            <w:r>
              <w:t>uri</w:t>
            </w:r>
            <w:proofErr w:type="spellEnd"/>
            <w:r w:rsidRPr="004F4535">
              <w:rPr>
                <w:noProof/>
              </w:rPr>
              <w:t>"</w:t>
            </w:r>
            <w:r>
              <w:rPr>
                <w:noProof/>
              </w:rPr>
              <w:t xml:space="preserve"> attribute within the </w:t>
            </w:r>
            <w:r>
              <w:t>Log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F7E71" w14:paraId="21016551" w14:textId="77777777" w:rsidTr="00547111">
        <w:tc>
          <w:tcPr>
            <w:tcW w:w="2694" w:type="dxa"/>
            <w:gridSpan w:val="2"/>
            <w:tcBorders>
              <w:left w:val="single" w:sz="4" w:space="0" w:color="auto"/>
            </w:tcBorders>
          </w:tcPr>
          <w:p w14:paraId="49433147" w14:textId="77777777" w:rsidR="00EF7E71" w:rsidRDefault="00EF7E71" w:rsidP="00EF7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34C53" w:rsidR="00EF7E71" w:rsidRDefault="00EF7E71" w:rsidP="00EF7E71">
            <w:pPr>
              <w:pStyle w:val="CRCoverPage"/>
              <w:spacing w:after="0"/>
              <w:ind w:left="100"/>
              <w:rPr>
                <w:noProof/>
              </w:rPr>
            </w:pPr>
            <w:r w:rsidRPr="00DC2E56">
              <w:rPr>
                <w:noProof/>
                <w:lang w:eastAsia="zh-CN"/>
              </w:rPr>
              <w:t>Fix</w:t>
            </w:r>
            <w:r w:rsidRPr="00DC2E56">
              <w:rPr>
                <w:noProof/>
              </w:rPr>
              <w:t xml:space="preserve"> the above issues</w:t>
            </w:r>
            <w:r>
              <w:rPr>
                <w:noProof/>
              </w:rPr>
              <w:t>.</w:t>
            </w:r>
          </w:p>
        </w:tc>
      </w:tr>
      <w:tr w:rsidR="00EF7E71" w14:paraId="1F886379" w14:textId="77777777" w:rsidTr="00547111">
        <w:tc>
          <w:tcPr>
            <w:tcW w:w="2694" w:type="dxa"/>
            <w:gridSpan w:val="2"/>
            <w:tcBorders>
              <w:left w:val="single" w:sz="4" w:space="0" w:color="auto"/>
            </w:tcBorders>
          </w:tcPr>
          <w:p w14:paraId="4D989623" w14:textId="77777777" w:rsidR="00EF7E71" w:rsidRDefault="00EF7E71" w:rsidP="00EF7E71">
            <w:pPr>
              <w:pStyle w:val="CRCoverPage"/>
              <w:spacing w:after="0"/>
              <w:rPr>
                <w:b/>
                <w:i/>
                <w:noProof/>
                <w:sz w:val="8"/>
                <w:szCs w:val="8"/>
              </w:rPr>
            </w:pPr>
          </w:p>
        </w:tc>
        <w:tc>
          <w:tcPr>
            <w:tcW w:w="6946" w:type="dxa"/>
            <w:gridSpan w:val="9"/>
            <w:tcBorders>
              <w:right w:val="single" w:sz="4" w:space="0" w:color="auto"/>
            </w:tcBorders>
          </w:tcPr>
          <w:p w14:paraId="71C4A204" w14:textId="77777777" w:rsidR="00EF7E71" w:rsidRDefault="00EF7E71" w:rsidP="00EF7E71">
            <w:pPr>
              <w:pStyle w:val="CRCoverPage"/>
              <w:spacing w:after="0"/>
              <w:rPr>
                <w:noProof/>
                <w:sz w:val="8"/>
                <w:szCs w:val="8"/>
              </w:rPr>
            </w:pPr>
          </w:p>
        </w:tc>
      </w:tr>
      <w:tr w:rsidR="00EF7E71" w14:paraId="678D7BF9" w14:textId="77777777" w:rsidTr="00547111">
        <w:tc>
          <w:tcPr>
            <w:tcW w:w="2694" w:type="dxa"/>
            <w:gridSpan w:val="2"/>
            <w:tcBorders>
              <w:left w:val="single" w:sz="4" w:space="0" w:color="auto"/>
              <w:bottom w:val="single" w:sz="4" w:space="0" w:color="auto"/>
            </w:tcBorders>
          </w:tcPr>
          <w:p w14:paraId="4E5CE1B6" w14:textId="77777777" w:rsidR="00EF7E71" w:rsidRDefault="00EF7E71" w:rsidP="00EF7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E6D2" w:rsidR="00EF7E71" w:rsidRDefault="00EF7E71" w:rsidP="00EF7E71">
            <w:pPr>
              <w:pStyle w:val="CRCoverPage"/>
              <w:spacing w:after="0"/>
              <w:ind w:left="100"/>
              <w:rPr>
                <w:noProof/>
              </w:rPr>
            </w:pPr>
            <w:r>
              <w:rPr>
                <w:noProof/>
              </w:rPr>
              <w:t>Incorrect specification.</w:t>
            </w:r>
          </w:p>
        </w:tc>
      </w:tr>
      <w:tr w:rsidR="00EF7E71" w14:paraId="034AF533" w14:textId="77777777" w:rsidTr="00547111">
        <w:tc>
          <w:tcPr>
            <w:tcW w:w="2694" w:type="dxa"/>
            <w:gridSpan w:val="2"/>
          </w:tcPr>
          <w:p w14:paraId="39D9EB5B" w14:textId="77777777" w:rsidR="00EF7E71" w:rsidRDefault="00EF7E71" w:rsidP="00EF7E71">
            <w:pPr>
              <w:pStyle w:val="CRCoverPage"/>
              <w:spacing w:after="0"/>
              <w:rPr>
                <w:b/>
                <w:i/>
                <w:noProof/>
                <w:sz w:val="8"/>
                <w:szCs w:val="8"/>
              </w:rPr>
            </w:pPr>
          </w:p>
        </w:tc>
        <w:tc>
          <w:tcPr>
            <w:tcW w:w="6946" w:type="dxa"/>
            <w:gridSpan w:val="9"/>
          </w:tcPr>
          <w:p w14:paraId="7826CB1C" w14:textId="77777777" w:rsidR="00EF7E71" w:rsidRDefault="00EF7E71" w:rsidP="00EF7E71">
            <w:pPr>
              <w:pStyle w:val="CRCoverPage"/>
              <w:spacing w:after="0"/>
              <w:rPr>
                <w:noProof/>
                <w:sz w:val="8"/>
                <w:szCs w:val="8"/>
              </w:rPr>
            </w:pPr>
          </w:p>
        </w:tc>
      </w:tr>
      <w:tr w:rsidR="00EF7E71" w14:paraId="6A17D7AC" w14:textId="77777777" w:rsidTr="00547111">
        <w:tc>
          <w:tcPr>
            <w:tcW w:w="2694" w:type="dxa"/>
            <w:gridSpan w:val="2"/>
            <w:tcBorders>
              <w:top w:val="single" w:sz="4" w:space="0" w:color="auto"/>
              <w:left w:val="single" w:sz="4" w:space="0" w:color="auto"/>
            </w:tcBorders>
          </w:tcPr>
          <w:p w14:paraId="6DAD5B19" w14:textId="77777777" w:rsidR="00EF7E71" w:rsidRDefault="00EF7E71" w:rsidP="00EF7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2DC4C" w:rsidR="00EF7E71" w:rsidRDefault="00EF7E71" w:rsidP="00EF7E71">
            <w:pPr>
              <w:pStyle w:val="CRCoverPage"/>
              <w:spacing w:after="0"/>
              <w:ind w:left="100"/>
              <w:rPr>
                <w:noProof/>
              </w:rPr>
            </w:pPr>
            <w:r>
              <w:rPr>
                <w:noProof/>
              </w:rPr>
              <w:t>8.2.4.1, 8.3.4.2.8, 8.4.4.2.7, 8.4.4.2.8, 8.7.4.2.3</w:t>
            </w:r>
          </w:p>
        </w:tc>
      </w:tr>
      <w:tr w:rsidR="00EF7E71" w14:paraId="56E1E6C3" w14:textId="77777777" w:rsidTr="00547111">
        <w:tc>
          <w:tcPr>
            <w:tcW w:w="2694" w:type="dxa"/>
            <w:gridSpan w:val="2"/>
            <w:tcBorders>
              <w:left w:val="single" w:sz="4" w:space="0" w:color="auto"/>
            </w:tcBorders>
          </w:tcPr>
          <w:p w14:paraId="2FB9DE77" w14:textId="77777777" w:rsidR="00EF7E71" w:rsidRDefault="00EF7E71" w:rsidP="00EF7E71">
            <w:pPr>
              <w:pStyle w:val="CRCoverPage"/>
              <w:spacing w:after="0"/>
              <w:rPr>
                <w:b/>
                <w:i/>
                <w:noProof/>
                <w:sz w:val="8"/>
                <w:szCs w:val="8"/>
              </w:rPr>
            </w:pPr>
          </w:p>
        </w:tc>
        <w:tc>
          <w:tcPr>
            <w:tcW w:w="6946" w:type="dxa"/>
            <w:gridSpan w:val="9"/>
            <w:tcBorders>
              <w:right w:val="single" w:sz="4" w:space="0" w:color="auto"/>
            </w:tcBorders>
          </w:tcPr>
          <w:p w14:paraId="0898542D" w14:textId="77777777" w:rsidR="00EF7E71" w:rsidRDefault="00EF7E71" w:rsidP="00EF7E71">
            <w:pPr>
              <w:pStyle w:val="CRCoverPage"/>
              <w:spacing w:after="0"/>
              <w:rPr>
                <w:noProof/>
                <w:sz w:val="8"/>
                <w:szCs w:val="8"/>
              </w:rPr>
            </w:pPr>
          </w:p>
        </w:tc>
      </w:tr>
      <w:tr w:rsidR="00EF7E71" w14:paraId="76F95A8B" w14:textId="77777777" w:rsidTr="00547111">
        <w:tc>
          <w:tcPr>
            <w:tcW w:w="2694" w:type="dxa"/>
            <w:gridSpan w:val="2"/>
            <w:tcBorders>
              <w:left w:val="single" w:sz="4" w:space="0" w:color="auto"/>
            </w:tcBorders>
          </w:tcPr>
          <w:p w14:paraId="335EAB52" w14:textId="77777777" w:rsidR="00EF7E71" w:rsidRDefault="00EF7E71" w:rsidP="00EF7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7E71" w:rsidRDefault="00EF7E71" w:rsidP="00EF7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7E71" w:rsidRDefault="00EF7E71" w:rsidP="00EF7E71">
            <w:pPr>
              <w:pStyle w:val="CRCoverPage"/>
              <w:spacing w:after="0"/>
              <w:jc w:val="center"/>
              <w:rPr>
                <w:b/>
                <w:caps/>
                <w:noProof/>
              </w:rPr>
            </w:pPr>
            <w:r>
              <w:rPr>
                <w:b/>
                <w:caps/>
                <w:noProof/>
              </w:rPr>
              <w:t>N</w:t>
            </w:r>
          </w:p>
        </w:tc>
        <w:tc>
          <w:tcPr>
            <w:tcW w:w="2977" w:type="dxa"/>
            <w:gridSpan w:val="4"/>
          </w:tcPr>
          <w:p w14:paraId="304CCBCB" w14:textId="77777777" w:rsidR="00EF7E71" w:rsidRDefault="00EF7E71" w:rsidP="00EF7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7E71" w:rsidRDefault="00EF7E71" w:rsidP="00EF7E71">
            <w:pPr>
              <w:pStyle w:val="CRCoverPage"/>
              <w:spacing w:after="0"/>
              <w:ind w:left="99"/>
              <w:rPr>
                <w:noProof/>
              </w:rPr>
            </w:pPr>
          </w:p>
        </w:tc>
      </w:tr>
      <w:tr w:rsidR="00EF7E71" w14:paraId="34ACE2EB" w14:textId="77777777" w:rsidTr="00547111">
        <w:tc>
          <w:tcPr>
            <w:tcW w:w="2694" w:type="dxa"/>
            <w:gridSpan w:val="2"/>
            <w:tcBorders>
              <w:left w:val="single" w:sz="4" w:space="0" w:color="auto"/>
            </w:tcBorders>
          </w:tcPr>
          <w:p w14:paraId="571382F3" w14:textId="77777777" w:rsidR="00EF7E71" w:rsidRDefault="00EF7E71" w:rsidP="00EF7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7E71" w:rsidRDefault="00EF7E71" w:rsidP="00EF7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EF7E71" w:rsidRDefault="00EF7E71" w:rsidP="00EF7E71">
            <w:pPr>
              <w:pStyle w:val="CRCoverPage"/>
              <w:spacing w:after="0"/>
              <w:jc w:val="center"/>
              <w:rPr>
                <w:b/>
                <w:caps/>
                <w:noProof/>
              </w:rPr>
            </w:pPr>
            <w:r>
              <w:rPr>
                <w:b/>
                <w:caps/>
                <w:noProof/>
              </w:rPr>
              <w:t>X</w:t>
            </w:r>
          </w:p>
        </w:tc>
        <w:tc>
          <w:tcPr>
            <w:tcW w:w="2977" w:type="dxa"/>
            <w:gridSpan w:val="4"/>
          </w:tcPr>
          <w:p w14:paraId="7DB274D8" w14:textId="77777777" w:rsidR="00EF7E71" w:rsidRDefault="00EF7E71" w:rsidP="00EF7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7E71" w:rsidRDefault="00EF7E71" w:rsidP="00EF7E71">
            <w:pPr>
              <w:pStyle w:val="CRCoverPage"/>
              <w:spacing w:after="0"/>
              <w:ind w:left="99"/>
              <w:rPr>
                <w:noProof/>
              </w:rPr>
            </w:pPr>
            <w:r>
              <w:rPr>
                <w:noProof/>
              </w:rPr>
              <w:t xml:space="preserve">TS/TR ... CR ... </w:t>
            </w:r>
          </w:p>
        </w:tc>
      </w:tr>
      <w:tr w:rsidR="00EF7E71" w14:paraId="446DDBAC" w14:textId="77777777" w:rsidTr="00547111">
        <w:tc>
          <w:tcPr>
            <w:tcW w:w="2694" w:type="dxa"/>
            <w:gridSpan w:val="2"/>
            <w:tcBorders>
              <w:left w:val="single" w:sz="4" w:space="0" w:color="auto"/>
            </w:tcBorders>
          </w:tcPr>
          <w:p w14:paraId="678A1AA6" w14:textId="77777777" w:rsidR="00EF7E71" w:rsidRDefault="00EF7E71" w:rsidP="00EF7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7E71" w:rsidRDefault="00EF7E71" w:rsidP="00EF7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EF7E71" w:rsidRDefault="00EF7E71" w:rsidP="00EF7E71">
            <w:pPr>
              <w:pStyle w:val="CRCoverPage"/>
              <w:spacing w:after="0"/>
              <w:jc w:val="center"/>
              <w:rPr>
                <w:b/>
                <w:caps/>
                <w:noProof/>
              </w:rPr>
            </w:pPr>
            <w:r>
              <w:rPr>
                <w:b/>
                <w:caps/>
                <w:noProof/>
              </w:rPr>
              <w:t>X</w:t>
            </w:r>
          </w:p>
        </w:tc>
        <w:tc>
          <w:tcPr>
            <w:tcW w:w="2977" w:type="dxa"/>
            <w:gridSpan w:val="4"/>
          </w:tcPr>
          <w:p w14:paraId="1A4306D9" w14:textId="77777777" w:rsidR="00EF7E71" w:rsidRDefault="00EF7E71" w:rsidP="00EF7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7E71" w:rsidRDefault="00EF7E71" w:rsidP="00EF7E71">
            <w:pPr>
              <w:pStyle w:val="CRCoverPage"/>
              <w:spacing w:after="0"/>
              <w:ind w:left="99"/>
              <w:rPr>
                <w:noProof/>
              </w:rPr>
            </w:pPr>
            <w:r>
              <w:rPr>
                <w:noProof/>
              </w:rPr>
              <w:t xml:space="preserve">TS/TR ... CR ... </w:t>
            </w:r>
          </w:p>
        </w:tc>
      </w:tr>
      <w:tr w:rsidR="00EF7E71" w14:paraId="55C714D2" w14:textId="77777777" w:rsidTr="00547111">
        <w:tc>
          <w:tcPr>
            <w:tcW w:w="2694" w:type="dxa"/>
            <w:gridSpan w:val="2"/>
            <w:tcBorders>
              <w:left w:val="single" w:sz="4" w:space="0" w:color="auto"/>
            </w:tcBorders>
          </w:tcPr>
          <w:p w14:paraId="45913E62" w14:textId="77777777" w:rsidR="00EF7E71" w:rsidRDefault="00EF7E71" w:rsidP="00EF7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7E71" w:rsidRDefault="00EF7E71" w:rsidP="00EF7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EF7E71" w:rsidRDefault="00EF7E71" w:rsidP="00EF7E71">
            <w:pPr>
              <w:pStyle w:val="CRCoverPage"/>
              <w:spacing w:after="0"/>
              <w:jc w:val="center"/>
              <w:rPr>
                <w:b/>
                <w:caps/>
                <w:noProof/>
              </w:rPr>
            </w:pPr>
            <w:r>
              <w:rPr>
                <w:b/>
                <w:caps/>
                <w:noProof/>
              </w:rPr>
              <w:t>X</w:t>
            </w:r>
          </w:p>
        </w:tc>
        <w:tc>
          <w:tcPr>
            <w:tcW w:w="2977" w:type="dxa"/>
            <w:gridSpan w:val="4"/>
          </w:tcPr>
          <w:p w14:paraId="1B4FF921" w14:textId="77777777" w:rsidR="00EF7E71" w:rsidRDefault="00EF7E71" w:rsidP="00EF7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7E71" w:rsidRDefault="00EF7E71" w:rsidP="00EF7E71">
            <w:pPr>
              <w:pStyle w:val="CRCoverPage"/>
              <w:spacing w:after="0"/>
              <w:ind w:left="99"/>
              <w:rPr>
                <w:noProof/>
              </w:rPr>
            </w:pPr>
            <w:r>
              <w:rPr>
                <w:noProof/>
              </w:rPr>
              <w:t xml:space="preserve">TS/TR ... CR ... </w:t>
            </w:r>
          </w:p>
        </w:tc>
      </w:tr>
      <w:tr w:rsidR="00EF7E71" w14:paraId="60DF82CC" w14:textId="77777777" w:rsidTr="008863B9">
        <w:tc>
          <w:tcPr>
            <w:tcW w:w="2694" w:type="dxa"/>
            <w:gridSpan w:val="2"/>
            <w:tcBorders>
              <w:left w:val="single" w:sz="4" w:space="0" w:color="auto"/>
            </w:tcBorders>
          </w:tcPr>
          <w:p w14:paraId="517696CD" w14:textId="77777777" w:rsidR="00EF7E71" w:rsidRDefault="00EF7E71" w:rsidP="00EF7E71">
            <w:pPr>
              <w:pStyle w:val="CRCoverPage"/>
              <w:spacing w:after="0"/>
              <w:rPr>
                <w:b/>
                <w:i/>
                <w:noProof/>
              </w:rPr>
            </w:pPr>
          </w:p>
        </w:tc>
        <w:tc>
          <w:tcPr>
            <w:tcW w:w="6946" w:type="dxa"/>
            <w:gridSpan w:val="9"/>
            <w:tcBorders>
              <w:right w:val="single" w:sz="4" w:space="0" w:color="auto"/>
            </w:tcBorders>
          </w:tcPr>
          <w:p w14:paraId="4D84207F" w14:textId="77777777" w:rsidR="00EF7E71" w:rsidRDefault="00EF7E71" w:rsidP="00EF7E71">
            <w:pPr>
              <w:pStyle w:val="CRCoverPage"/>
              <w:spacing w:after="0"/>
              <w:rPr>
                <w:noProof/>
              </w:rPr>
            </w:pPr>
          </w:p>
        </w:tc>
      </w:tr>
      <w:tr w:rsidR="00EF7E71" w14:paraId="556B87B6" w14:textId="77777777" w:rsidTr="008863B9">
        <w:tc>
          <w:tcPr>
            <w:tcW w:w="2694" w:type="dxa"/>
            <w:gridSpan w:val="2"/>
            <w:tcBorders>
              <w:left w:val="single" w:sz="4" w:space="0" w:color="auto"/>
              <w:bottom w:val="single" w:sz="4" w:space="0" w:color="auto"/>
            </w:tcBorders>
          </w:tcPr>
          <w:p w14:paraId="79A9C411" w14:textId="77777777" w:rsidR="00EF7E71" w:rsidRDefault="00EF7E71" w:rsidP="00EF7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89260" w:rsidR="00EF7E71" w:rsidRDefault="00EF7E71" w:rsidP="00EF7E71">
            <w:pPr>
              <w:pStyle w:val="CRCoverPage"/>
              <w:spacing w:after="0"/>
              <w:ind w:left="100"/>
              <w:rPr>
                <w:noProof/>
              </w:rPr>
            </w:pPr>
            <w:r>
              <w:rPr>
                <w:noProof/>
              </w:rPr>
              <w:t>This CR does not impact on the OpenAPI file.</w:t>
            </w:r>
          </w:p>
        </w:tc>
      </w:tr>
      <w:tr w:rsidR="00EF7E71" w:rsidRPr="008863B9" w14:paraId="45BFE792" w14:textId="77777777" w:rsidTr="008863B9">
        <w:tc>
          <w:tcPr>
            <w:tcW w:w="2694" w:type="dxa"/>
            <w:gridSpan w:val="2"/>
            <w:tcBorders>
              <w:top w:val="single" w:sz="4" w:space="0" w:color="auto"/>
              <w:bottom w:val="single" w:sz="4" w:space="0" w:color="auto"/>
            </w:tcBorders>
          </w:tcPr>
          <w:p w14:paraId="194242DD" w14:textId="77777777" w:rsidR="00EF7E71" w:rsidRPr="008863B9" w:rsidRDefault="00EF7E71" w:rsidP="00EF7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7E71" w:rsidRPr="008863B9" w:rsidRDefault="00EF7E71" w:rsidP="00EF7E71">
            <w:pPr>
              <w:pStyle w:val="CRCoverPage"/>
              <w:spacing w:after="0"/>
              <w:ind w:left="100"/>
              <w:rPr>
                <w:noProof/>
                <w:sz w:val="8"/>
                <w:szCs w:val="8"/>
              </w:rPr>
            </w:pPr>
          </w:p>
        </w:tc>
      </w:tr>
      <w:tr w:rsidR="00EF7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7E71" w:rsidRDefault="00EF7E71" w:rsidP="00EF7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7E71" w:rsidRDefault="00EF7E71" w:rsidP="00EF7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E7BDBF" w14:textId="77777777" w:rsidR="00711705" w:rsidRDefault="00711705" w:rsidP="00711705">
      <w:pPr>
        <w:pStyle w:val="40"/>
      </w:pPr>
      <w:bookmarkStart w:id="2" w:name="_Toc28009836"/>
      <w:bookmarkStart w:id="3" w:name="_Toc34061955"/>
      <w:bookmarkStart w:id="4" w:name="_Toc36036711"/>
      <w:bookmarkStart w:id="5" w:name="_Toc43284958"/>
      <w:bookmarkStart w:id="6" w:name="_Toc45132737"/>
      <w:bookmarkStart w:id="7" w:name="_Toc51193431"/>
      <w:bookmarkStart w:id="8" w:name="_Toc51760630"/>
      <w:bookmarkStart w:id="9" w:name="_Toc59015080"/>
      <w:bookmarkStart w:id="10" w:name="_Toc59015596"/>
      <w:bookmarkStart w:id="11" w:name="_Toc68165638"/>
      <w:bookmarkStart w:id="12" w:name="_Toc83229734"/>
      <w:bookmarkStart w:id="13" w:name="_Toc90648933"/>
      <w:bookmarkStart w:id="14" w:name="_Toc105593826"/>
      <w:bookmarkStart w:id="15" w:name="_Toc114209540"/>
      <w:bookmarkStart w:id="16" w:name="_Toc138681404"/>
      <w:bookmarkStart w:id="17" w:name="_Toc144228771"/>
      <w:bookmarkStart w:id="18" w:name="_Toc144228831"/>
      <w:r>
        <w:t>8.2.4.1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670E13" w14:textId="77777777" w:rsidR="00711705" w:rsidRDefault="00711705" w:rsidP="00711705">
      <w:r>
        <w:t>This clause specifies the application data model supported by the API. Data types listed in clause 7.2 also apply to this API.</w:t>
      </w:r>
    </w:p>
    <w:p w14:paraId="0B939F89" w14:textId="77777777" w:rsidR="00711705" w:rsidRDefault="00711705" w:rsidP="00711705">
      <w:r>
        <w:t xml:space="preserve">Table 8.2.4.1-1 specifies the data types defined specifically for the </w:t>
      </w:r>
      <w:proofErr w:type="spellStart"/>
      <w:r>
        <w:t>CAPIF_Publish_Service_API</w:t>
      </w:r>
      <w:proofErr w:type="spellEnd"/>
      <w:r>
        <w:t xml:space="preserve"> service.</w:t>
      </w:r>
    </w:p>
    <w:p w14:paraId="395BF9D3" w14:textId="77777777" w:rsidR="00711705" w:rsidRDefault="00711705" w:rsidP="00711705">
      <w:r>
        <w:t xml:space="preserve">specifies the data types defined specifically for the </w:t>
      </w:r>
      <w:proofErr w:type="spellStart"/>
      <w:r>
        <w:t>CAPIF_Publish_Service_API</w:t>
      </w:r>
      <w:proofErr w:type="spellEnd"/>
      <w:r>
        <w:t xml:space="preserve"> service.</w:t>
      </w:r>
    </w:p>
    <w:p w14:paraId="188BF031" w14:textId="77777777" w:rsidR="00711705" w:rsidRDefault="00711705" w:rsidP="00711705">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2"/>
        <w:gridCol w:w="2830"/>
        <w:gridCol w:w="2624"/>
      </w:tblGrid>
      <w:tr w:rsidR="00711705" w14:paraId="7154C348" w14:textId="77777777" w:rsidTr="002B6653">
        <w:trPr>
          <w:jc w:val="center"/>
        </w:trPr>
        <w:tc>
          <w:tcPr>
            <w:tcW w:w="1927" w:type="dxa"/>
            <w:shd w:val="clear" w:color="auto" w:fill="C0C0C0"/>
            <w:hideMark/>
          </w:tcPr>
          <w:p w14:paraId="4B8A47CA" w14:textId="77777777" w:rsidR="00711705" w:rsidRDefault="00711705" w:rsidP="002B6653">
            <w:pPr>
              <w:pStyle w:val="TAH"/>
            </w:pPr>
            <w:r>
              <w:t>Data type</w:t>
            </w:r>
          </w:p>
        </w:tc>
        <w:tc>
          <w:tcPr>
            <w:tcW w:w="1828" w:type="dxa"/>
            <w:shd w:val="clear" w:color="auto" w:fill="C0C0C0"/>
            <w:hideMark/>
          </w:tcPr>
          <w:p w14:paraId="12F0EEDF" w14:textId="77777777" w:rsidR="00711705" w:rsidRDefault="00711705" w:rsidP="002B6653">
            <w:pPr>
              <w:pStyle w:val="TAH"/>
            </w:pPr>
            <w:r>
              <w:t>Section defined</w:t>
            </w:r>
          </w:p>
        </w:tc>
        <w:tc>
          <w:tcPr>
            <w:tcW w:w="3120" w:type="dxa"/>
            <w:shd w:val="clear" w:color="auto" w:fill="C0C0C0"/>
            <w:hideMark/>
          </w:tcPr>
          <w:p w14:paraId="4008965C" w14:textId="77777777" w:rsidR="00711705" w:rsidRDefault="00711705" w:rsidP="002B6653">
            <w:pPr>
              <w:pStyle w:val="TAH"/>
            </w:pPr>
            <w:r>
              <w:t>Description</w:t>
            </w:r>
          </w:p>
        </w:tc>
        <w:tc>
          <w:tcPr>
            <w:tcW w:w="2902" w:type="dxa"/>
            <w:shd w:val="clear" w:color="auto" w:fill="C0C0C0"/>
          </w:tcPr>
          <w:p w14:paraId="247D2DDA" w14:textId="77777777" w:rsidR="00711705" w:rsidRDefault="00711705" w:rsidP="002B6653">
            <w:pPr>
              <w:pStyle w:val="TAH"/>
            </w:pPr>
            <w:r>
              <w:t>Applicability</w:t>
            </w:r>
          </w:p>
        </w:tc>
      </w:tr>
      <w:tr w:rsidR="00711705" w14:paraId="5BCB21F0" w14:textId="77777777" w:rsidTr="002B6653">
        <w:trPr>
          <w:jc w:val="center"/>
        </w:trPr>
        <w:tc>
          <w:tcPr>
            <w:tcW w:w="1927" w:type="dxa"/>
          </w:tcPr>
          <w:p w14:paraId="5BD49F1C" w14:textId="77777777" w:rsidR="00711705" w:rsidRDefault="00711705" w:rsidP="002B6653">
            <w:pPr>
              <w:pStyle w:val="TAL"/>
            </w:pPr>
            <w:proofErr w:type="spellStart"/>
            <w:r>
              <w:t>AefLocation</w:t>
            </w:r>
            <w:proofErr w:type="spellEnd"/>
          </w:p>
        </w:tc>
        <w:tc>
          <w:tcPr>
            <w:tcW w:w="1828" w:type="dxa"/>
          </w:tcPr>
          <w:p w14:paraId="06E8DC0D" w14:textId="77777777" w:rsidR="00711705" w:rsidRDefault="00711705" w:rsidP="002B6653">
            <w:pPr>
              <w:pStyle w:val="TAL"/>
            </w:pPr>
            <w:r>
              <w:t>Clause 8.2.4.2.10</w:t>
            </w:r>
          </w:p>
        </w:tc>
        <w:tc>
          <w:tcPr>
            <w:tcW w:w="3120" w:type="dxa"/>
          </w:tcPr>
          <w:p w14:paraId="2E4EA143" w14:textId="77777777" w:rsidR="00711705" w:rsidRDefault="00711705" w:rsidP="002B6653">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902" w:type="dxa"/>
          </w:tcPr>
          <w:p w14:paraId="198D4635" w14:textId="77777777" w:rsidR="00711705" w:rsidRDefault="00711705" w:rsidP="002B6653">
            <w:pPr>
              <w:pStyle w:val="TAL"/>
              <w:rPr>
                <w:rFonts w:cs="Arial"/>
                <w:szCs w:val="18"/>
              </w:rPr>
            </w:pPr>
          </w:p>
        </w:tc>
      </w:tr>
      <w:tr w:rsidR="00711705" w14:paraId="194EAE23" w14:textId="77777777" w:rsidTr="002B6653">
        <w:trPr>
          <w:jc w:val="center"/>
        </w:trPr>
        <w:tc>
          <w:tcPr>
            <w:tcW w:w="1927" w:type="dxa"/>
          </w:tcPr>
          <w:p w14:paraId="1AE1E75B" w14:textId="77777777" w:rsidR="00711705" w:rsidRDefault="00711705" w:rsidP="002B6653">
            <w:pPr>
              <w:pStyle w:val="TAL"/>
            </w:pPr>
            <w:proofErr w:type="spellStart"/>
            <w:r>
              <w:t>AefProfile</w:t>
            </w:r>
            <w:proofErr w:type="spellEnd"/>
          </w:p>
        </w:tc>
        <w:tc>
          <w:tcPr>
            <w:tcW w:w="1828" w:type="dxa"/>
          </w:tcPr>
          <w:p w14:paraId="67754880" w14:textId="77777777" w:rsidR="00711705" w:rsidRDefault="00711705" w:rsidP="002B6653">
            <w:pPr>
              <w:pStyle w:val="TAL"/>
            </w:pPr>
            <w:r>
              <w:t>Clause 8.2.4.2.4</w:t>
            </w:r>
          </w:p>
        </w:tc>
        <w:tc>
          <w:tcPr>
            <w:tcW w:w="3120" w:type="dxa"/>
          </w:tcPr>
          <w:p w14:paraId="196B4A6B" w14:textId="77777777" w:rsidR="00711705" w:rsidRDefault="00711705" w:rsidP="002B6653">
            <w:pPr>
              <w:pStyle w:val="TAL"/>
              <w:rPr>
                <w:rFonts w:cs="Arial"/>
                <w:szCs w:val="18"/>
              </w:rPr>
            </w:pPr>
            <w:r>
              <w:rPr>
                <w:rFonts w:cs="Arial"/>
                <w:szCs w:val="18"/>
              </w:rPr>
              <w:t>Represents the AEF profile data.</w:t>
            </w:r>
          </w:p>
        </w:tc>
        <w:tc>
          <w:tcPr>
            <w:tcW w:w="2902" w:type="dxa"/>
          </w:tcPr>
          <w:p w14:paraId="44129E46" w14:textId="77777777" w:rsidR="00711705" w:rsidRDefault="00711705" w:rsidP="002B6653">
            <w:pPr>
              <w:pStyle w:val="TAL"/>
              <w:rPr>
                <w:rFonts w:cs="Arial"/>
                <w:szCs w:val="18"/>
              </w:rPr>
            </w:pPr>
          </w:p>
        </w:tc>
      </w:tr>
      <w:tr w:rsidR="00711705" w14:paraId="15BB78D3" w14:textId="77777777" w:rsidTr="002B6653">
        <w:trPr>
          <w:jc w:val="center"/>
        </w:trPr>
        <w:tc>
          <w:tcPr>
            <w:tcW w:w="1927" w:type="dxa"/>
          </w:tcPr>
          <w:p w14:paraId="7A7B2BDC" w14:textId="77777777" w:rsidR="00711705" w:rsidRDefault="00711705" w:rsidP="002B6653">
            <w:pPr>
              <w:pStyle w:val="TAL"/>
            </w:pPr>
            <w:proofErr w:type="spellStart"/>
            <w:r>
              <w:t>CommunicationType</w:t>
            </w:r>
            <w:proofErr w:type="spellEnd"/>
          </w:p>
        </w:tc>
        <w:tc>
          <w:tcPr>
            <w:tcW w:w="1828" w:type="dxa"/>
          </w:tcPr>
          <w:p w14:paraId="624E8B22" w14:textId="77777777" w:rsidR="00711705" w:rsidRDefault="00711705" w:rsidP="002B6653">
            <w:pPr>
              <w:pStyle w:val="TAL"/>
            </w:pPr>
            <w:r>
              <w:t>Clause 8.2.4.3.5</w:t>
            </w:r>
          </w:p>
        </w:tc>
        <w:tc>
          <w:tcPr>
            <w:tcW w:w="3120" w:type="dxa"/>
          </w:tcPr>
          <w:p w14:paraId="7A3C8D10" w14:textId="77777777" w:rsidR="00711705" w:rsidRDefault="00711705" w:rsidP="002B6653">
            <w:pPr>
              <w:pStyle w:val="TAL"/>
              <w:rPr>
                <w:rFonts w:cs="Arial"/>
                <w:szCs w:val="18"/>
              </w:rPr>
            </w:pPr>
            <w:r>
              <w:rPr>
                <w:rFonts w:cs="Arial"/>
                <w:szCs w:val="18"/>
              </w:rPr>
              <w:t>Indicates a communication type of the resource or a custom operation.</w:t>
            </w:r>
          </w:p>
        </w:tc>
        <w:tc>
          <w:tcPr>
            <w:tcW w:w="2902" w:type="dxa"/>
          </w:tcPr>
          <w:p w14:paraId="7FFC865C" w14:textId="77777777" w:rsidR="00711705" w:rsidRDefault="00711705" w:rsidP="002B6653">
            <w:pPr>
              <w:pStyle w:val="TAL"/>
              <w:rPr>
                <w:rFonts w:cs="Arial"/>
                <w:szCs w:val="18"/>
              </w:rPr>
            </w:pPr>
          </w:p>
        </w:tc>
      </w:tr>
      <w:tr w:rsidR="00711705" w14:paraId="23883A01" w14:textId="77777777" w:rsidTr="002B6653">
        <w:trPr>
          <w:jc w:val="center"/>
        </w:trPr>
        <w:tc>
          <w:tcPr>
            <w:tcW w:w="1927" w:type="dxa"/>
          </w:tcPr>
          <w:p w14:paraId="541704CD" w14:textId="77777777" w:rsidR="00711705" w:rsidRDefault="00711705" w:rsidP="002B6653">
            <w:pPr>
              <w:pStyle w:val="TAL"/>
            </w:pPr>
            <w:proofErr w:type="spellStart"/>
            <w:r>
              <w:t>CustomOperation</w:t>
            </w:r>
            <w:proofErr w:type="spellEnd"/>
          </w:p>
        </w:tc>
        <w:tc>
          <w:tcPr>
            <w:tcW w:w="1828" w:type="dxa"/>
          </w:tcPr>
          <w:p w14:paraId="122017A0" w14:textId="77777777" w:rsidR="00711705" w:rsidRDefault="00711705" w:rsidP="002B6653">
            <w:pPr>
              <w:pStyle w:val="TAL"/>
            </w:pPr>
            <w:r>
              <w:t>Clause 8.2.4.2.7</w:t>
            </w:r>
          </w:p>
        </w:tc>
        <w:tc>
          <w:tcPr>
            <w:tcW w:w="3120" w:type="dxa"/>
          </w:tcPr>
          <w:p w14:paraId="7436FEDB" w14:textId="77777777" w:rsidR="00711705" w:rsidRDefault="00711705" w:rsidP="002B6653">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902" w:type="dxa"/>
          </w:tcPr>
          <w:p w14:paraId="7CDC1E6D" w14:textId="77777777" w:rsidR="00711705" w:rsidRDefault="00711705" w:rsidP="002B6653">
            <w:pPr>
              <w:pStyle w:val="TAL"/>
              <w:rPr>
                <w:rFonts w:cs="Arial"/>
                <w:szCs w:val="18"/>
              </w:rPr>
            </w:pPr>
          </w:p>
        </w:tc>
      </w:tr>
      <w:tr w:rsidR="00711705" w14:paraId="3DC66F68" w14:textId="77777777" w:rsidTr="002B6653">
        <w:trPr>
          <w:jc w:val="center"/>
        </w:trPr>
        <w:tc>
          <w:tcPr>
            <w:tcW w:w="1927" w:type="dxa"/>
          </w:tcPr>
          <w:p w14:paraId="3C25FC53" w14:textId="77777777" w:rsidR="00711705" w:rsidRDefault="00711705" w:rsidP="002B6653">
            <w:pPr>
              <w:pStyle w:val="TAL"/>
            </w:pPr>
            <w:proofErr w:type="spellStart"/>
            <w:r>
              <w:t>DataFormat</w:t>
            </w:r>
            <w:proofErr w:type="spellEnd"/>
          </w:p>
        </w:tc>
        <w:tc>
          <w:tcPr>
            <w:tcW w:w="1828" w:type="dxa"/>
          </w:tcPr>
          <w:p w14:paraId="184DCC54" w14:textId="77777777" w:rsidR="00711705" w:rsidRDefault="00711705" w:rsidP="002B6653">
            <w:pPr>
              <w:pStyle w:val="TAL"/>
            </w:pPr>
            <w:r>
              <w:t>Clause 8.2.4.3.4</w:t>
            </w:r>
          </w:p>
        </w:tc>
        <w:tc>
          <w:tcPr>
            <w:tcW w:w="3120" w:type="dxa"/>
          </w:tcPr>
          <w:p w14:paraId="7BA473A0" w14:textId="77777777" w:rsidR="00711705" w:rsidRDefault="00711705" w:rsidP="002B6653">
            <w:pPr>
              <w:pStyle w:val="TAL"/>
              <w:rPr>
                <w:rFonts w:cs="Arial"/>
                <w:szCs w:val="18"/>
              </w:rPr>
            </w:pPr>
            <w:r>
              <w:rPr>
                <w:rFonts w:cs="Arial"/>
                <w:szCs w:val="18"/>
              </w:rPr>
              <w:t>Indicates a data format, e.g., JSON.</w:t>
            </w:r>
          </w:p>
        </w:tc>
        <w:tc>
          <w:tcPr>
            <w:tcW w:w="2902" w:type="dxa"/>
          </w:tcPr>
          <w:p w14:paraId="6EF4BB68" w14:textId="77777777" w:rsidR="00711705" w:rsidRDefault="00711705" w:rsidP="002B6653">
            <w:pPr>
              <w:pStyle w:val="TAL"/>
              <w:rPr>
                <w:rFonts w:cs="Arial"/>
                <w:szCs w:val="18"/>
              </w:rPr>
            </w:pPr>
          </w:p>
        </w:tc>
      </w:tr>
      <w:tr w:rsidR="00711705" w14:paraId="4C694092" w14:textId="77777777" w:rsidTr="002B6653">
        <w:trPr>
          <w:jc w:val="center"/>
        </w:trPr>
        <w:tc>
          <w:tcPr>
            <w:tcW w:w="1927" w:type="dxa"/>
          </w:tcPr>
          <w:p w14:paraId="00ACAE8B" w14:textId="77777777" w:rsidR="00711705" w:rsidRDefault="00711705" w:rsidP="002B6653">
            <w:pPr>
              <w:pStyle w:val="TAL"/>
            </w:pPr>
            <w:proofErr w:type="spellStart"/>
            <w:r>
              <w:t>InterfaceDescription</w:t>
            </w:r>
            <w:proofErr w:type="spellEnd"/>
          </w:p>
        </w:tc>
        <w:tc>
          <w:tcPr>
            <w:tcW w:w="1828" w:type="dxa"/>
          </w:tcPr>
          <w:p w14:paraId="7BB0C217" w14:textId="77777777" w:rsidR="00711705" w:rsidRDefault="00711705" w:rsidP="002B6653">
            <w:pPr>
              <w:pStyle w:val="TAL"/>
            </w:pPr>
            <w:r>
              <w:t>Clause 8.2.4.2.3</w:t>
            </w:r>
          </w:p>
        </w:tc>
        <w:tc>
          <w:tcPr>
            <w:tcW w:w="3120" w:type="dxa"/>
          </w:tcPr>
          <w:p w14:paraId="4712E404" w14:textId="77777777" w:rsidR="00711705" w:rsidRDefault="00711705" w:rsidP="002B6653">
            <w:pPr>
              <w:pStyle w:val="TAL"/>
              <w:rPr>
                <w:rFonts w:cs="Arial"/>
                <w:szCs w:val="18"/>
              </w:rPr>
            </w:pPr>
            <w:r>
              <w:rPr>
                <w:rFonts w:cs="Arial"/>
                <w:szCs w:val="18"/>
              </w:rPr>
              <w:t>Represents the description of the API interface.</w:t>
            </w:r>
          </w:p>
        </w:tc>
        <w:tc>
          <w:tcPr>
            <w:tcW w:w="2902" w:type="dxa"/>
          </w:tcPr>
          <w:p w14:paraId="3AC255FB" w14:textId="77777777" w:rsidR="00711705" w:rsidRDefault="00711705" w:rsidP="002B6653">
            <w:pPr>
              <w:pStyle w:val="TAL"/>
              <w:rPr>
                <w:rFonts w:cs="Arial"/>
                <w:szCs w:val="18"/>
              </w:rPr>
            </w:pPr>
          </w:p>
        </w:tc>
      </w:tr>
      <w:tr w:rsidR="00711705" w14:paraId="4C930CFE" w14:textId="77777777" w:rsidTr="002B6653">
        <w:trPr>
          <w:jc w:val="center"/>
        </w:trPr>
        <w:tc>
          <w:tcPr>
            <w:tcW w:w="1927" w:type="dxa"/>
          </w:tcPr>
          <w:p w14:paraId="7CDEF854" w14:textId="77777777" w:rsidR="00711705" w:rsidRDefault="00711705" w:rsidP="002B6653">
            <w:pPr>
              <w:pStyle w:val="TAL"/>
            </w:pPr>
            <w:r>
              <w:t>Operation</w:t>
            </w:r>
          </w:p>
        </w:tc>
        <w:tc>
          <w:tcPr>
            <w:tcW w:w="1828" w:type="dxa"/>
          </w:tcPr>
          <w:p w14:paraId="10E99FCF" w14:textId="77777777" w:rsidR="00711705" w:rsidRDefault="00711705" w:rsidP="002B6653">
            <w:pPr>
              <w:pStyle w:val="TAL"/>
            </w:pPr>
            <w:r>
              <w:t>Clause 8.2.4.3.7</w:t>
            </w:r>
          </w:p>
        </w:tc>
        <w:tc>
          <w:tcPr>
            <w:tcW w:w="3120" w:type="dxa"/>
          </w:tcPr>
          <w:p w14:paraId="6DA49440" w14:textId="77777777" w:rsidR="00711705" w:rsidRDefault="00711705" w:rsidP="002B6653">
            <w:pPr>
              <w:pStyle w:val="TAL"/>
              <w:rPr>
                <w:rFonts w:cs="Arial"/>
                <w:szCs w:val="18"/>
              </w:rPr>
            </w:pPr>
            <w:r>
              <w:rPr>
                <w:rFonts w:cs="Arial"/>
                <w:szCs w:val="18"/>
              </w:rPr>
              <w:t>Indicates an HTTP method (e.g. PUT).</w:t>
            </w:r>
          </w:p>
        </w:tc>
        <w:tc>
          <w:tcPr>
            <w:tcW w:w="2902" w:type="dxa"/>
          </w:tcPr>
          <w:p w14:paraId="5DD84319" w14:textId="77777777" w:rsidR="00711705" w:rsidRDefault="00711705" w:rsidP="002B6653">
            <w:pPr>
              <w:pStyle w:val="TAL"/>
              <w:rPr>
                <w:rFonts w:cs="Arial"/>
                <w:szCs w:val="18"/>
              </w:rPr>
            </w:pPr>
          </w:p>
        </w:tc>
      </w:tr>
      <w:tr w:rsidR="00711705" w14:paraId="62FACA43" w14:textId="77777777" w:rsidTr="002B6653">
        <w:trPr>
          <w:jc w:val="center"/>
        </w:trPr>
        <w:tc>
          <w:tcPr>
            <w:tcW w:w="1927" w:type="dxa"/>
          </w:tcPr>
          <w:p w14:paraId="4066503A" w14:textId="77777777" w:rsidR="00711705" w:rsidRDefault="00711705" w:rsidP="002B6653">
            <w:pPr>
              <w:pStyle w:val="TAL"/>
            </w:pPr>
            <w:r>
              <w:t>Protocol</w:t>
            </w:r>
          </w:p>
        </w:tc>
        <w:tc>
          <w:tcPr>
            <w:tcW w:w="1828" w:type="dxa"/>
          </w:tcPr>
          <w:p w14:paraId="3020A6C0" w14:textId="77777777" w:rsidR="00711705" w:rsidRDefault="00711705" w:rsidP="002B6653">
            <w:pPr>
              <w:pStyle w:val="TAL"/>
            </w:pPr>
            <w:r>
              <w:t>Clause 8.2.4.3.3</w:t>
            </w:r>
          </w:p>
        </w:tc>
        <w:tc>
          <w:tcPr>
            <w:tcW w:w="3120" w:type="dxa"/>
          </w:tcPr>
          <w:p w14:paraId="6FA9D9E1" w14:textId="77777777" w:rsidR="00711705" w:rsidRDefault="00711705" w:rsidP="002B6653">
            <w:pPr>
              <w:pStyle w:val="TAL"/>
              <w:rPr>
                <w:rFonts w:cs="Arial"/>
                <w:szCs w:val="18"/>
              </w:rPr>
            </w:pPr>
            <w:r>
              <w:rPr>
                <w:rFonts w:cs="Arial"/>
                <w:szCs w:val="18"/>
              </w:rPr>
              <w:t>Indicates a protocol and protocol version used by the API.</w:t>
            </w:r>
          </w:p>
        </w:tc>
        <w:tc>
          <w:tcPr>
            <w:tcW w:w="2902" w:type="dxa"/>
          </w:tcPr>
          <w:p w14:paraId="62188D8A" w14:textId="77777777" w:rsidR="00711705" w:rsidRDefault="00711705" w:rsidP="002B6653">
            <w:pPr>
              <w:pStyle w:val="TAL"/>
              <w:rPr>
                <w:rFonts w:cs="Arial"/>
                <w:szCs w:val="18"/>
              </w:rPr>
            </w:pPr>
          </w:p>
        </w:tc>
      </w:tr>
      <w:tr w:rsidR="00711705" w14:paraId="18FDE000" w14:textId="77777777" w:rsidTr="002B6653">
        <w:trPr>
          <w:jc w:val="center"/>
        </w:trPr>
        <w:tc>
          <w:tcPr>
            <w:tcW w:w="1927" w:type="dxa"/>
          </w:tcPr>
          <w:p w14:paraId="4A2E5218" w14:textId="77777777" w:rsidR="00711705" w:rsidRDefault="00711705" w:rsidP="002B6653">
            <w:pPr>
              <w:pStyle w:val="TAL"/>
            </w:pPr>
            <w:proofErr w:type="spellStart"/>
            <w:r>
              <w:t>PublishedApiPath</w:t>
            </w:r>
            <w:proofErr w:type="spellEnd"/>
          </w:p>
        </w:tc>
        <w:tc>
          <w:tcPr>
            <w:tcW w:w="1828" w:type="dxa"/>
          </w:tcPr>
          <w:p w14:paraId="6E102FD1" w14:textId="77777777" w:rsidR="00711705" w:rsidRDefault="00711705" w:rsidP="002B6653">
            <w:pPr>
              <w:pStyle w:val="TAL"/>
            </w:pPr>
            <w:r>
              <w:t>Clause 8.2.4.2.9</w:t>
            </w:r>
          </w:p>
        </w:tc>
        <w:tc>
          <w:tcPr>
            <w:tcW w:w="3120" w:type="dxa"/>
          </w:tcPr>
          <w:p w14:paraId="7E07619A" w14:textId="77777777" w:rsidR="00711705" w:rsidRDefault="00711705" w:rsidP="002B6653">
            <w:pPr>
              <w:pStyle w:val="TAL"/>
              <w:rPr>
                <w:rFonts w:cs="Arial"/>
                <w:szCs w:val="18"/>
              </w:rPr>
            </w:pPr>
            <w:r>
              <w:t>Represents the published API path within the same CAPIF provider domain.</w:t>
            </w:r>
          </w:p>
        </w:tc>
        <w:tc>
          <w:tcPr>
            <w:tcW w:w="2902" w:type="dxa"/>
          </w:tcPr>
          <w:p w14:paraId="7C385ABC" w14:textId="77777777" w:rsidR="00711705" w:rsidRDefault="00711705" w:rsidP="002B6653">
            <w:pPr>
              <w:pStyle w:val="TAL"/>
              <w:rPr>
                <w:rFonts w:cs="Arial"/>
                <w:szCs w:val="18"/>
              </w:rPr>
            </w:pPr>
          </w:p>
        </w:tc>
      </w:tr>
      <w:tr w:rsidR="00711705" w14:paraId="59670E77" w14:textId="77777777" w:rsidTr="002B6653">
        <w:trPr>
          <w:jc w:val="center"/>
        </w:trPr>
        <w:tc>
          <w:tcPr>
            <w:tcW w:w="1927" w:type="dxa"/>
          </w:tcPr>
          <w:p w14:paraId="5E8723A9" w14:textId="77777777" w:rsidR="00711705" w:rsidRDefault="00711705" w:rsidP="002B6653">
            <w:pPr>
              <w:pStyle w:val="TAL"/>
            </w:pPr>
            <w:r>
              <w:t>Resource</w:t>
            </w:r>
          </w:p>
        </w:tc>
        <w:tc>
          <w:tcPr>
            <w:tcW w:w="1828" w:type="dxa"/>
          </w:tcPr>
          <w:p w14:paraId="016FE510" w14:textId="77777777" w:rsidR="00711705" w:rsidRDefault="00711705" w:rsidP="002B6653">
            <w:pPr>
              <w:pStyle w:val="TAL"/>
            </w:pPr>
            <w:r>
              <w:t>Clause 8.2.4.2.6</w:t>
            </w:r>
          </w:p>
        </w:tc>
        <w:tc>
          <w:tcPr>
            <w:tcW w:w="3120" w:type="dxa"/>
          </w:tcPr>
          <w:p w14:paraId="3CB3420C" w14:textId="77777777" w:rsidR="00711705" w:rsidRDefault="00711705" w:rsidP="002B6653">
            <w:pPr>
              <w:pStyle w:val="TAL"/>
              <w:rPr>
                <w:rFonts w:cs="Arial"/>
                <w:szCs w:val="18"/>
              </w:rPr>
            </w:pPr>
            <w:r>
              <w:rPr>
                <w:rFonts w:cs="Arial"/>
                <w:szCs w:val="18"/>
              </w:rPr>
              <w:t>Represents the API resource data.</w:t>
            </w:r>
          </w:p>
        </w:tc>
        <w:tc>
          <w:tcPr>
            <w:tcW w:w="2902" w:type="dxa"/>
          </w:tcPr>
          <w:p w14:paraId="43F998C8" w14:textId="77777777" w:rsidR="00711705" w:rsidRDefault="00711705" w:rsidP="002B6653">
            <w:pPr>
              <w:pStyle w:val="TAL"/>
              <w:rPr>
                <w:rFonts w:cs="Arial"/>
                <w:szCs w:val="18"/>
              </w:rPr>
            </w:pPr>
          </w:p>
        </w:tc>
      </w:tr>
      <w:tr w:rsidR="00711705" w14:paraId="2BF3CA9F" w14:textId="77777777" w:rsidTr="002B6653">
        <w:trPr>
          <w:jc w:val="center"/>
        </w:trPr>
        <w:tc>
          <w:tcPr>
            <w:tcW w:w="1927" w:type="dxa"/>
          </w:tcPr>
          <w:p w14:paraId="61A2D4F4" w14:textId="77777777" w:rsidR="00711705" w:rsidRDefault="00711705" w:rsidP="002B6653">
            <w:pPr>
              <w:pStyle w:val="TAL"/>
            </w:pPr>
            <w:proofErr w:type="spellStart"/>
            <w:r>
              <w:t>SecurityMethod</w:t>
            </w:r>
            <w:proofErr w:type="spellEnd"/>
          </w:p>
        </w:tc>
        <w:tc>
          <w:tcPr>
            <w:tcW w:w="1828" w:type="dxa"/>
          </w:tcPr>
          <w:p w14:paraId="3ED079CB" w14:textId="77777777" w:rsidR="00711705" w:rsidRDefault="00711705" w:rsidP="002B6653">
            <w:pPr>
              <w:pStyle w:val="TAL"/>
            </w:pPr>
            <w:r>
              <w:t>Clause 8.2.4.3.6</w:t>
            </w:r>
          </w:p>
        </w:tc>
        <w:tc>
          <w:tcPr>
            <w:tcW w:w="3120" w:type="dxa"/>
          </w:tcPr>
          <w:p w14:paraId="5EDD42D3" w14:textId="77777777" w:rsidR="00711705" w:rsidRDefault="00711705" w:rsidP="002B6653">
            <w:pPr>
              <w:pStyle w:val="TAL"/>
              <w:rPr>
                <w:rFonts w:cs="Arial"/>
                <w:szCs w:val="18"/>
              </w:rPr>
            </w:pPr>
            <w:r>
              <w:rPr>
                <w:rFonts w:cs="Arial"/>
                <w:szCs w:val="18"/>
              </w:rPr>
              <w:t>Indicates the security method (e.g. PKI).</w:t>
            </w:r>
          </w:p>
        </w:tc>
        <w:tc>
          <w:tcPr>
            <w:tcW w:w="2902" w:type="dxa"/>
          </w:tcPr>
          <w:p w14:paraId="69598FF0" w14:textId="77777777" w:rsidR="00711705" w:rsidRDefault="00711705" w:rsidP="002B6653">
            <w:pPr>
              <w:pStyle w:val="TAL"/>
              <w:rPr>
                <w:rFonts w:cs="Arial"/>
                <w:szCs w:val="18"/>
              </w:rPr>
            </w:pPr>
          </w:p>
        </w:tc>
      </w:tr>
      <w:tr w:rsidR="00711705" w14:paraId="78E69340" w14:textId="77777777" w:rsidTr="002B6653">
        <w:trPr>
          <w:jc w:val="center"/>
        </w:trPr>
        <w:tc>
          <w:tcPr>
            <w:tcW w:w="1927" w:type="dxa"/>
          </w:tcPr>
          <w:p w14:paraId="42B106D6" w14:textId="77777777" w:rsidR="00711705" w:rsidRDefault="00711705" w:rsidP="002B6653">
            <w:pPr>
              <w:pStyle w:val="TAL"/>
            </w:pPr>
            <w:proofErr w:type="spellStart"/>
            <w:r>
              <w:t>ServiceAPIDescription</w:t>
            </w:r>
            <w:proofErr w:type="spellEnd"/>
          </w:p>
        </w:tc>
        <w:tc>
          <w:tcPr>
            <w:tcW w:w="1828" w:type="dxa"/>
          </w:tcPr>
          <w:p w14:paraId="1C6007C0" w14:textId="77777777" w:rsidR="00711705" w:rsidRDefault="00711705" w:rsidP="002B6653">
            <w:pPr>
              <w:pStyle w:val="TAL"/>
            </w:pPr>
            <w:r>
              <w:t>Clause 8.2.4.2.2</w:t>
            </w:r>
          </w:p>
        </w:tc>
        <w:tc>
          <w:tcPr>
            <w:tcW w:w="3120" w:type="dxa"/>
          </w:tcPr>
          <w:p w14:paraId="2B161995" w14:textId="77777777" w:rsidR="00711705" w:rsidRDefault="00711705" w:rsidP="002B6653">
            <w:pPr>
              <w:pStyle w:val="TAL"/>
              <w:rPr>
                <w:rFonts w:cs="Arial"/>
                <w:szCs w:val="18"/>
              </w:rPr>
            </w:pPr>
            <w:r>
              <w:t>Represents the d</w:t>
            </w:r>
            <w:r>
              <w:rPr>
                <w:rFonts w:cs="Arial"/>
                <w:szCs w:val="18"/>
              </w:rPr>
              <w:t>escription of a service API as published by the APF.</w:t>
            </w:r>
          </w:p>
        </w:tc>
        <w:tc>
          <w:tcPr>
            <w:tcW w:w="2902" w:type="dxa"/>
          </w:tcPr>
          <w:p w14:paraId="09E031E3" w14:textId="77777777" w:rsidR="00711705" w:rsidRDefault="00711705" w:rsidP="002B6653">
            <w:pPr>
              <w:pStyle w:val="TAL"/>
              <w:rPr>
                <w:rFonts w:cs="Arial"/>
                <w:szCs w:val="18"/>
              </w:rPr>
            </w:pPr>
          </w:p>
        </w:tc>
      </w:tr>
      <w:tr w:rsidR="00711705" w14:paraId="28CC3F74" w14:textId="77777777" w:rsidTr="002B6653">
        <w:trPr>
          <w:jc w:val="center"/>
        </w:trPr>
        <w:tc>
          <w:tcPr>
            <w:tcW w:w="1927" w:type="dxa"/>
          </w:tcPr>
          <w:p w14:paraId="40ABEA86" w14:textId="77777777" w:rsidR="00711705" w:rsidRDefault="00711705" w:rsidP="002B6653">
            <w:pPr>
              <w:pStyle w:val="TAL"/>
            </w:pPr>
            <w:proofErr w:type="spellStart"/>
            <w:r>
              <w:t>ServiceAPIDescriptionPatch</w:t>
            </w:r>
            <w:proofErr w:type="spellEnd"/>
          </w:p>
        </w:tc>
        <w:tc>
          <w:tcPr>
            <w:tcW w:w="1828" w:type="dxa"/>
          </w:tcPr>
          <w:p w14:paraId="1E50DC4A" w14:textId="77777777" w:rsidR="00711705" w:rsidRDefault="00711705" w:rsidP="002B6653">
            <w:pPr>
              <w:pStyle w:val="TAL"/>
            </w:pPr>
            <w:r>
              <w:t>Clause 8.2.4.2.11</w:t>
            </w:r>
          </w:p>
        </w:tc>
        <w:tc>
          <w:tcPr>
            <w:tcW w:w="3120" w:type="dxa"/>
          </w:tcPr>
          <w:p w14:paraId="1F1FD2E9" w14:textId="77777777" w:rsidR="00711705" w:rsidRDefault="00711705" w:rsidP="002B6653">
            <w:pPr>
              <w:pStyle w:val="TAL"/>
            </w:pPr>
            <w:r>
              <w:t>Represents the parameters to request the modification of an APF published API resource</w:t>
            </w:r>
            <w:r>
              <w:rPr>
                <w:rFonts w:cs="Arial"/>
                <w:szCs w:val="18"/>
              </w:rPr>
              <w:t>.</w:t>
            </w:r>
          </w:p>
        </w:tc>
        <w:tc>
          <w:tcPr>
            <w:tcW w:w="2902" w:type="dxa"/>
          </w:tcPr>
          <w:p w14:paraId="22EAE7D3" w14:textId="77777777" w:rsidR="00711705" w:rsidRDefault="00711705" w:rsidP="002B6653">
            <w:pPr>
              <w:pStyle w:val="TAL"/>
              <w:rPr>
                <w:rFonts w:cs="Arial"/>
                <w:szCs w:val="18"/>
              </w:rPr>
            </w:pPr>
            <w:proofErr w:type="spellStart"/>
            <w:r>
              <w:t>PatchUpdate</w:t>
            </w:r>
            <w:proofErr w:type="spellEnd"/>
          </w:p>
        </w:tc>
      </w:tr>
      <w:tr w:rsidR="00711705" w14:paraId="5124E2A8" w14:textId="77777777" w:rsidTr="002B6653">
        <w:trPr>
          <w:jc w:val="center"/>
        </w:trPr>
        <w:tc>
          <w:tcPr>
            <w:tcW w:w="1927" w:type="dxa"/>
          </w:tcPr>
          <w:p w14:paraId="3EAB08A7" w14:textId="77777777" w:rsidR="00711705" w:rsidRDefault="00711705" w:rsidP="002B6653">
            <w:pPr>
              <w:pStyle w:val="TAL"/>
            </w:pPr>
            <w:proofErr w:type="spellStart"/>
            <w:r>
              <w:rPr>
                <w:lang w:val="en-IN"/>
              </w:rPr>
              <w:t>ShareableInformation</w:t>
            </w:r>
            <w:proofErr w:type="spellEnd"/>
          </w:p>
        </w:tc>
        <w:tc>
          <w:tcPr>
            <w:tcW w:w="1828" w:type="dxa"/>
          </w:tcPr>
          <w:p w14:paraId="4277BB65" w14:textId="77777777" w:rsidR="00711705" w:rsidRDefault="00711705" w:rsidP="002B6653">
            <w:pPr>
              <w:pStyle w:val="TAL"/>
            </w:pPr>
            <w:r>
              <w:t>Clause 8.2.4.2.8</w:t>
            </w:r>
          </w:p>
        </w:tc>
        <w:tc>
          <w:tcPr>
            <w:tcW w:w="3120" w:type="dxa"/>
          </w:tcPr>
          <w:p w14:paraId="065CEB89" w14:textId="77777777" w:rsidR="00711705" w:rsidRDefault="00711705" w:rsidP="002B6653">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902" w:type="dxa"/>
          </w:tcPr>
          <w:p w14:paraId="35C49214" w14:textId="77777777" w:rsidR="00711705" w:rsidRDefault="00711705" w:rsidP="002B6653">
            <w:pPr>
              <w:pStyle w:val="TAL"/>
              <w:rPr>
                <w:rFonts w:cs="Arial"/>
                <w:szCs w:val="18"/>
              </w:rPr>
            </w:pPr>
          </w:p>
        </w:tc>
      </w:tr>
      <w:tr w:rsidR="00711705" w14:paraId="183E7791" w14:textId="77777777" w:rsidTr="002B6653">
        <w:trPr>
          <w:jc w:val="center"/>
        </w:trPr>
        <w:tc>
          <w:tcPr>
            <w:tcW w:w="1927" w:type="dxa"/>
          </w:tcPr>
          <w:p w14:paraId="0F181542" w14:textId="77777777" w:rsidR="00711705" w:rsidRDefault="00711705" w:rsidP="002B6653">
            <w:pPr>
              <w:pStyle w:val="TAL"/>
            </w:pPr>
            <w:r>
              <w:t>Version</w:t>
            </w:r>
          </w:p>
        </w:tc>
        <w:tc>
          <w:tcPr>
            <w:tcW w:w="1828" w:type="dxa"/>
          </w:tcPr>
          <w:p w14:paraId="29F450BB" w14:textId="77777777" w:rsidR="00711705" w:rsidRDefault="00711705" w:rsidP="002B6653">
            <w:pPr>
              <w:pStyle w:val="TAL"/>
            </w:pPr>
            <w:r>
              <w:t>Clause 8.2.4.2.5</w:t>
            </w:r>
          </w:p>
        </w:tc>
        <w:tc>
          <w:tcPr>
            <w:tcW w:w="3120" w:type="dxa"/>
          </w:tcPr>
          <w:p w14:paraId="1CC9E1EA" w14:textId="77777777" w:rsidR="00711705" w:rsidRDefault="00711705" w:rsidP="002B6653">
            <w:pPr>
              <w:pStyle w:val="TAL"/>
              <w:rPr>
                <w:rFonts w:cs="Arial"/>
                <w:szCs w:val="18"/>
              </w:rPr>
            </w:pPr>
            <w:r>
              <w:rPr>
                <w:rFonts w:cs="Arial"/>
                <w:szCs w:val="18"/>
              </w:rPr>
              <w:t>Represents the API version information</w:t>
            </w:r>
          </w:p>
        </w:tc>
        <w:tc>
          <w:tcPr>
            <w:tcW w:w="2902" w:type="dxa"/>
          </w:tcPr>
          <w:p w14:paraId="07EC8888" w14:textId="77777777" w:rsidR="00711705" w:rsidRDefault="00711705" w:rsidP="002B6653">
            <w:pPr>
              <w:pStyle w:val="TAL"/>
              <w:rPr>
                <w:rFonts w:cs="Arial"/>
                <w:szCs w:val="18"/>
              </w:rPr>
            </w:pPr>
          </w:p>
        </w:tc>
      </w:tr>
    </w:tbl>
    <w:p w14:paraId="2F7DA4F5" w14:textId="77777777" w:rsidR="00711705" w:rsidRDefault="00711705" w:rsidP="00711705"/>
    <w:p w14:paraId="022E1616" w14:textId="77777777" w:rsidR="00711705" w:rsidRDefault="00711705" w:rsidP="00711705">
      <w:r>
        <w:t xml:space="preserve">Table 8.2.4.1-2 specifies data types re-used by the </w:t>
      </w:r>
      <w:proofErr w:type="spellStart"/>
      <w:r>
        <w:t>CAPIF_Publish_Service_API</w:t>
      </w:r>
      <w:proofErr w:type="spellEnd"/>
      <w:r>
        <w:t xml:space="preserve"> service: </w:t>
      </w:r>
    </w:p>
    <w:p w14:paraId="3D11FD9E" w14:textId="77777777" w:rsidR="00711705" w:rsidRDefault="00711705" w:rsidP="00711705">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711705" w14:paraId="3E9544F1" w14:textId="77777777" w:rsidTr="002B6653">
        <w:trPr>
          <w:jc w:val="center"/>
        </w:trPr>
        <w:tc>
          <w:tcPr>
            <w:tcW w:w="1677" w:type="dxa"/>
            <w:shd w:val="clear" w:color="auto" w:fill="C0C0C0"/>
            <w:hideMark/>
          </w:tcPr>
          <w:p w14:paraId="763B7602" w14:textId="77777777" w:rsidR="00711705" w:rsidRDefault="00711705" w:rsidP="002B6653">
            <w:pPr>
              <w:pStyle w:val="TAH"/>
            </w:pPr>
            <w:r>
              <w:t>Data type</w:t>
            </w:r>
          </w:p>
        </w:tc>
        <w:tc>
          <w:tcPr>
            <w:tcW w:w="1848" w:type="dxa"/>
            <w:shd w:val="clear" w:color="auto" w:fill="C0C0C0"/>
            <w:hideMark/>
          </w:tcPr>
          <w:p w14:paraId="622B12E0" w14:textId="77777777" w:rsidR="00711705" w:rsidRDefault="00711705" w:rsidP="002B6653">
            <w:pPr>
              <w:pStyle w:val="TAH"/>
            </w:pPr>
            <w:r>
              <w:t>Reference</w:t>
            </w:r>
          </w:p>
        </w:tc>
        <w:tc>
          <w:tcPr>
            <w:tcW w:w="3276" w:type="dxa"/>
            <w:shd w:val="clear" w:color="auto" w:fill="C0C0C0"/>
            <w:hideMark/>
          </w:tcPr>
          <w:p w14:paraId="298007CC" w14:textId="77777777" w:rsidR="00711705" w:rsidRDefault="00711705" w:rsidP="002B6653">
            <w:pPr>
              <w:pStyle w:val="TAH"/>
            </w:pPr>
            <w:r>
              <w:t>Comments</w:t>
            </w:r>
          </w:p>
        </w:tc>
        <w:tc>
          <w:tcPr>
            <w:tcW w:w="2976" w:type="dxa"/>
            <w:shd w:val="clear" w:color="auto" w:fill="C0C0C0"/>
          </w:tcPr>
          <w:p w14:paraId="2FB7F095" w14:textId="77777777" w:rsidR="00711705" w:rsidRDefault="00711705" w:rsidP="002B6653">
            <w:pPr>
              <w:pStyle w:val="TAH"/>
            </w:pPr>
            <w:r>
              <w:t>Applicability</w:t>
            </w:r>
          </w:p>
        </w:tc>
      </w:tr>
      <w:tr w:rsidR="00711705" w14:paraId="4E1132BD" w14:textId="77777777" w:rsidTr="002B6653">
        <w:trPr>
          <w:jc w:val="center"/>
        </w:trPr>
        <w:tc>
          <w:tcPr>
            <w:tcW w:w="1677" w:type="dxa"/>
          </w:tcPr>
          <w:p w14:paraId="7F82AFF5" w14:textId="77777777" w:rsidR="00711705" w:rsidRDefault="00711705" w:rsidP="002B6653">
            <w:pPr>
              <w:pStyle w:val="TAL"/>
              <w:rPr>
                <w:rFonts w:eastAsia="等线"/>
              </w:rPr>
            </w:pPr>
            <w:proofErr w:type="spellStart"/>
            <w:r>
              <w:t>CivicAddress</w:t>
            </w:r>
            <w:proofErr w:type="spellEnd"/>
          </w:p>
        </w:tc>
        <w:tc>
          <w:tcPr>
            <w:tcW w:w="1848" w:type="dxa"/>
          </w:tcPr>
          <w:p w14:paraId="53A5451C" w14:textId="77777777" w:rsidR="00711705" w:rsidRDefault="00711705" w:rsidP="002B6653">
            <w:pPr>
              <w:pStyle w:val="TAL"/>
            </w:pPr>
            <w:r>
              <w:t>3GPP TS 29.572 [30]</w:t>
            </w:r>
          </w:p>
        </w:tc>
        <w:tc>
          <w:tcPr>
            <w:tcW w:w="3276" w:type="dxa"/>
          </w:tcPr>
          <w:p w14:paraId="06592DCC" w14:textId="77777777" w:rsidR="00711705" w:rsidRDefault="00711705" w:rsidP="002B6653">
            <w:pPr>
              <w:pStyle w:val="TAL"/>
              <w:rPr>
                <w:rFonts w:cs="Arial"/>
                <w:szCs w:val="18"/>
              </w:rPr>
            </w:pPr>
            <w:r>
              <w:rPr>
                <w:rFonts w:cs="Arial"/>
                <w:szCs w:val="18"/>
              </w:rPr>
              <w:t>Used to indicate a civic address.</w:t>
            </w:r>
          </w:p>
        </w:tc>
        <w:tc>
          <w:tcPr>
            <w:tcW w:w="2976" w:type="dxa"/>
          </w:tcPr>
          <w:p w14:paraId="263EB0CB" w14:textId="77777777" w:rsidR="00711705" w:rsidRDefault="00711705" w:rsidP="002B6653">
            <w:pPr>
              <w:pStyle w:val="TAL"/>
              <w:rPr>
                <w:rFonts w:cs="Arial"/>
                <w:szCs w:val="18"/>
              </w:rPr>
            </w:pPr>
          </w:p>
        </w:tc>
      </w:tr>
      <w:tr w:rsidR="00711705" w14:paraId="096ACA6E" w14:textId="77777777" w:rsidTr="002B6653">
        <w:trPr>
          <w:jc w:val="center"/>
        </w:trPr>
        <w:tc>
          <w:tcPr>
            <w:tcW w:w="1677" w:type="dxa"/>
          </w:tcPr>
          <w:p w14:paraId="04D45215" w14:textId="77777777" w:rsidR="00711705" w:rsidRDefault="00711705" w:rsidP="002B6653">
            <w:pPr>
              <w:pStyle w:val="TAL"/>
              <w:rPr>
                <w:lang w:eastAsia="zh-CN"/>
              </w:rPr>
            </w:pPr>
            <w:proofErr w:type="spellStart"/>
            <w:r>
              <w:rPr>
                <w:rFonts w:eastAsia="等线" w:hint="eastAsia"/>
              </w:rPr>
              <w:t>DateTime</w:t>
            </w:r>
            <w:proofErr w:type="spellEnd"/>
          </w:p>
        </w:tc>
        <w:tc>
          <w:tcPr>
            <w:tcW w:w="1848" w:type="dxa"/>
          </w:tcPr>
          <w:p w14:paraId="605DA5CD" w14:textId="77777777" w:rsidR="00711705" w:rsidRDefault="00711705" w:rsidP="002B6653">
            <w:pPr>
              <w:pStyle w:val="TAL"/>
            </w:pPr>
            <w:r>
              <w:t>3GPP TS 29.122 [14]</w:t>
            </w:r>
          </w:p>
        </w:tc>
        <w:tc>
          <w:tcPr>
            <w:tcW w:w="3276" w:type="dxa"/>
          </w:tcPr>
          <w:p w14:paraId="03AE8FD4" w14:textId="77777777" w:rsidR="00711705" w:rsidRDefault="00711705" w:rsidP="002B6653">
            <w:pPr>
              <w:pStyle w:val="TAL"/>
              <w:rPr>
                <w:rFonts w:cs="Arial"/>
                <w:szCs w:val="18"/>
              </w:rPr>
            </w:pPr>
            <w:r>
              <w:rPr>
                <w:rFonts w:cs="Arial"/>
                <w:szCs w:val="18"/>
              </w:rPr>
              <w:t>Used to indicate an expiration timer.</w:t>
            </w:r>
          </w:p>
        </w:tc>
        <w:tc>
          <w:tcPr>
            <w:tcW w:w="2976" w:type="dxa"/>
          </w:tcPr>
          <w:p w14:paraId="5AD07023" w14:textId="77777777" w:rsidR="00711705" w:rsidRDefault="00711705" w:rsidP="002B6653">
            <w:pPr>
              <w:pStyle w:val="TAL"/>
              <w:rPr>
                <w:rFonts w:cs="Arial"/>
                <w:szCs w:val="18"/>
              </w:rPr>
            </w:pPr>
          </w:p>
        </w:tc>
      </w:tr>
      <w:tr w:rsidR="00711705" w14:paraId="71007120" w14:textId="77777777" w:rsidTr="002B6653">
        <w:trPr>
          <w:jc w:val="center"/>
        </w:trPr>
        <w:tc>
          <w:tcPr>
            <w:tcW w:w="1677" w:type="dxa"/>
          </w:tcPr>
          <w:p w14:paraId="60E49E06" w14:textId="77777777" w:rsidR="00711705" w:rsidRDefault="00711705" w:rsidP="002B6653">
            <w:pPr>
              <w:pStyle w:val="TAL"/>
              <w:rPr>
                <w:rFonts w:eastAsia="等线"/>
              </w:rPr>
            </w:pPr>
            <w:proofErr w:type="spellStart"/>
            <w:r>
              <w:rPr>
                <w:rFonts w:eastAsia="等线"/>
              </w:rPr>
              <w:t>Fqdn</w:t>
            </w:r>
            <w:proofErr w:type="spellEnd"/>
          </w:p>
        </w:tc>
        <w:tc>
          <w:tcPr>
            <w:tcW w:w="1848" w:type="dxa"/>
          </w:tcPr>
          <w:p w14:paraId="3D8F31A2" w14:textId="77777777" w:rsidR="00711705" w:rsidRDefault="00711705" w:rsidP="002B6653">
            <w:pPr>
              <w:pStyle w:val="TAL"/>
            </w:pPr>
            <w:r>
              <w:t>3GPP TS 29.571 [19]</w:t>
            </w:r>
          </w:p>
        </w:tc>
        <w:tc>
          <w:tcPr>
            <w:tcW w:w="3276" w:type="dxa"/>
          </w:tcPr>
          <w:p w14:paraId="396FEB72" w14:textId="62026B8E" w:rsidR="00711705" w:rsidRDefault="009E6DE9" w:rsidP="002B6653">
            <w:pPr>
              <w:pStyle w:val="TAL"/>
              <w:rPr>
                <w:rFonts w:cs="Arial"/>
                <w:szCs w:val="18"/>
              </w:rPr>
            </w:pPr>
            <w:ins w:id="19" w:author="Huawei" w:date="2023-10-28T17:51:00Z">
              <w:r>
                <w:rPr>
                  <w:rFonts w:cs="Arial"/>
                  <w:szCs w:val="18"/>
                </w:rPr>
                <w:t>Used to indicate</w:t>
              </w:r>
            </w:ins>
            <w:ins w:id="20" w:author="Huawei" w:date="2023-10-28T17:27:00Z">
              <w:r w:rsidR="006672AB">
                <w:rPr>
                  <w:rFonts w:cs="Arial"/>
                  <w:szCs w:val="18"/>
                  <w:lang w:eastAsia="fr-FR"/>
                </w:rPr>
                <w:t xml:space="preserve"> a FQDN.</w:t>
              </w:r>
            </w:ins>
          </w:p>
        </w:tc>
        <w:tc>
          <w:tcPr>
            <w:tcW w:w="2976" w:type="dxa"/>
          </w:tcPr>
          <w:p w14:paraId="15A834DB" w14:textId="77777777" w:rsidR="00711705" w:rsidRDefault="00711705" w:rsidP="002B6653">
            <w:pPr>
              <w:pStyle w:val="TAL"/>
              <w:rPr>
                <w:rFonts w:cs="Arial"/>
                <w:szCs w:val="18"/>
              </w:rPr>
            </w:pPr>
          </w:p>
        </w:tc>
      </w:tr>
      <w:tr w:rsidR="00711705" w14:paraId="06C06862" w14:textId="77777777" w:rsidTr="002B6653">
        <w:trPr>
          <w:jc w:val="center"/>
        </w:trPr>
        <w:tc>
          <w:tcPr>
            <w:tcW w:w="1677" w:type="dxa"/>
          </w:tcPr>
          <w:p w14:paraId="3900C1FA" w14:textId="77777777" w:rsidR="00711705" w:rsidRDefault="00711705" w:rsidP="002B6653">
            <w:pPr>
              <w:pStyle w:val="TAL"/>
              <w:rPr>
                <w:rFonts w:eastAsia="等线"/>
              </w:rPr>
            </w:pPr>
            <w:proofErr w:type="spellStart"/>
            <w:r>
              <w:t>GeographicArea</w:t>
            </w:r>
            <w:proofErr w:type="spellEnd"/>
          </w:p>
        </w:tc>
        <w:tc>
          <w:tcPr>
            <w:tcW w:w="1848" w:type="dxa"/>
          </w:tcPr>
          <w:p w14:paraId="6D1E5647" w14:textId="77777777" w:rsidR="00711705" w:rsidRDefault="00711705" w:rsidP="002B6653">
            <w:pPr>
              <w:pStyle w:val="TAL"/>
            </w:pPr>
            <w:r>
              <w:t>3GPP TS 29.572 [30]</w:t>
            </w:r>
          </w:p>
        </w:tc>
        <w:tc>
          <w:tcPr>
            <w:tcW w:w="3276" w:type="dxa"/>
          </w:tcPr>
          <w:p w14:paraId="3FE0E66B" w14:textId="77777777" w:rsidR="00711705" w:rsidRDefault="00711705" w:rsidP="002B6653">
            <w:pPr>
              <w:pStyle w:val="TAL"/>
              <w:rPr>
                <w:rFonts w:cs="Arial"/>
                <w:szCs w:val="18"/>
              </w:rPr>
            </w:pPr>
            <w:r>
              <w:rPr>
                <w:rFonts w:cs="Arial"/>
                <w:szCs w:val="18"/>
              </w:rPr>
              <w:t>Used to indicate a geographic area.</w:t>
            </w:r>
          </w:p>
        </w:tc>
        <w:tc>
          <w:tcPr>
            <w:tcW w:w="2976" w:type="dxa"/>
          </w:tcPr>
          <w:p w14:paraId="31F45DD4" w14:textId="77777777" w:rsidR="00711705" w:rsidRDefault="00711705" w:rsidP="002B6653">
            <w:pPr>
              <w:pStyle w:val="TAL"/>
              <w:rPr>
                <w:rFonts w:cs="Arial"/>
                <w:szCs w:val="18"/>
              </w:rPr>
            </w:pPr>
          </w:p>
        </w:tc>
      </w:tr>
      <w:tr w:rsidR="00711705" w14:paraId="1669A2F8" w14:textId="77777777" w:rsidTr="002B6653">
        <w:trPr>
          <w:jc w:val="center"/>
        </w:trPr>
        <w:tc>
          <w:tcPr>
            <w:tcW w:w="1677" w:type="dxa"/>
          </w:tcPr>
          <w:p w14:paraId="1E712D54" w14:textId="77777777" w:rsidR="00711705" w:rsidRDefault="00711705" w:rsidP="002B6653">
            <w:pPr>
              <w:pStyle w:val="TAL"/>
            </w:pPr>
            <w:r>
              <w:rPr>
                <w:lang w:eastAsia="zh-CN"/>
              </w:rPr>
              <w:t>Ipv4Addr</w:t>
            </w:r>
          </w:p>
        </w:tc>
        <w:tc>
          <w:tcPr>
            <w:tcW w:w="1848" w:type="dxa"/>
          </w:tcPr>
          <w:p w14:paraId="76E4AC0E" w14:textId="77777777" w:rsidR="00711705" w:rsidRDefault="00711705" w:rsidP="002B6653">
            <w:pPr>
              <w:pStyle w:val="TAL"/>
            </w:pPr>
            <w:r>
              <w:t>3GPP TS 29.122 [14]</w:t>
            </w:r>
          </w:p>
        </w:tc>
        <w:tc>
          <w:tcPr>
            <w:tcW w:w="3276" w:type="dxa"/>
          </w:tcPr>
          <w:p w14:paraId="3DA98C4C" w14:textId="77777777" w:rsidR="00711705" w:rsidRDefault="00711705" w:rsidP="002B6653">
            <w:pPr>
              <w:pStyle w:val="TAL"/>
              <w:rPr>
                <w:rFonts w:cs="Arial"/>
                <w:szCs w:val="18"/>
              </w:rPr>
            </w:pPr>
            <w:r>
              <w:rPr>
                <w:rFonts w:cs="Arial"/>
                <w:szCs w:val="18"/>
              </w:rPr>
              <w:t>Used to indicate an IPv4 address.</w:t>
            </w:r>
          </w:p>
        </w:tc>
        <w:tc>
          <w:tcPr>
            <w:tcW w:w="2976" w:type="dxa"/>
          </w:tcPr>
          <w:p w14:paraId="2C781926" w14:textId="77777777" w:rsidR="00711705" w:rsidRDefault="00711705" w:rsidP="002B6653">
            <w:pPr>
              <w:pStyle w:val="TAL"/>
              <w:rPr>
                <w:rFonts w:cs="Arial"/>
                <w:szCs w:val="18"/>
              </w:rPr>
            </w:pPr>
          </w:p>
        </w:tc>
      </w:tr>
      <w:tr w:rsidR="00711705" w14:paraId="08A6F3DD" w14:textId="77777777" w:rsidTr="002B6653">
        <w:trPr>
          <w:jc w:val="center"/>
        </w:trPr>
        <w:tc>
          <w:tcPr>
            <w:tcW w:w="1677" w:type="dxa"/>
          </w:tcPr>
          <w:p w14:paraId="6D9DC79A" w14:textId="77777777" w:rsidR="00711705" w:rsidRDefault="00711705" w:rsidP="002B6653">
            <w:pPr>
              <w:pStyle w:val="TAL"/>
              <w:rPr>
                <w:lang w:eastAsia="zh-CN"/>
              </w:rPr>
            </w:pPr>
            <w:r>
              <w:rPr>
                <w:rFonts w:hint="eastAsia"/>
                <w:lang w:eastAsia="zh-CN"/>
              </w:rPr>
              <w:t>Ipv6Addr</w:t>
            </w:r>
          </w:p>
        </w:tc>
        <w:tc>
          <w:tcPr>
            <w:tcW w:w="1848" w:type="dxa"/>
          </w:tcPr>
          <w:p w14:paraId="58FF5209" w14:textId="77777777" w:rsidR="00711705" w:rsidRDefault="00711705" w:rsidP="002B6653">
            <w:pPr>
              <w:pStyle w:val="TAL"/>
            </w:pPr>
            <w:r>
              <w:t>3GPP TS 29.122 [14]</w:t>
            </w:r>
          </w:p>
        </w:tc>
        <w:tc>
          <w:tcPr>
            <w:tcW w:w="3276" w:type="dxa"/>
          </w:tcPr>
          <w:p w14:paraId="55FAFD1C" w14:textId="77777777" w:rsidR="00711705" w:rsidRDefault="00711705" w:rsidP="002B6653">
            <w:pPr>
              <w:pStyle w:val="TAL"/>
              <w:rPr>
                <w:rFonts w:cs="Arial"/>
                <w:szCs w:val="18"/>
              </w:rPr>
            </w:pPr>
            <w:r>
              <w:rPr>
                <w:rFonts w:cs="Arial"/>
                <w:szCs w:val="18"/>
              </w:rPr>
              <w:t>Used to indicate an IPv6 address.</w:t>
            </w:r>
          </w:p>
        </w:tc>
        <w:tc>
          <w:tcPr>
            <w:tcW w:w="2976" w:type="dxa"/>
          </w:tcPr>
          <w:p w14:paraId="18CCECD9" w14:textId="77777777" w:rsidR="00711705" w:rsidRDefault="00711705" w:rsidP="002B6653">
            <w:pPr>
              <w:pStyle w:val="TAL"/>
              <w:rPr>
                <w:rFonts w:cs="Arial"/>
                <w:szCs w:val="18"/>
              </w:rPr>
            </w:pPr>
          </w:p>
        </w:tc>
      </w:tr>
      <w:tr w:rsidR="00711705" w14:paraId="65A294C7" w14:textId="77777777" w:rsidTr="002B6653">
        <w:trPr>
          <w:jc w:val="center"/>
        </w:trPr>
        <w:tc>
          <w:tcPr>
            <w:tcW w:w="1677" w:type="dxa"/>
          </w:tcPr>
          <w:p w14:paraId="07E60D27" w14:textId="77777777" w:rsidR="00711705" w:rsidRDefault="00711705" w:rsidP="002B6653">
            <w:pPr>
              <w:pStyle w:val="TAL"/>
              <w:rPr>
                <w:lang w:eastAsia="zh-CN"/>
              </w:rPr>
            </w:pPr>
            <w:r>
              <w:rPr>
                <w:lang w:eastAsia="zh-CN"/>
              </w:rPr>
              <w:t>Port</w:t>
            </w:r>
          </w:p>
        </w:tc>
        <w:tc>
          <w:tcPr>
            <w:tcW w:w="1848" w:type="dxa"/>
          </w:tcPr>
          <w:p w14:paraId="1F93368F" w14:textId="77777777" w:rsidR="00711705" w:rsidRDefault="00711705" w:rsidP="002B6653">
            <w:pPr>
              <w:pStyle w:val="TAL"/>
            </w:pPr>
            <w:r>
              <w:t>3GPP TS 29.122 [14]</w:t>
            </w:r>
          </w:p>
        </w:tc>
        <w:tc>
          <w:tcPr>
            <w:tcW w:w="3276" w:type="dxa"/>
          </w:tcPr>
          <w:p w14:paraId="6DA0D7ED" w14:textId="77777777" w:rsidR="00711705" w:rsidRDefault="00711705" w:rsidP="002B6653">
            <w:pPr>
              <w:pStyle w:val="TAL"/>
              <w:rPr>
                <w:rFonts w:cs="Arial"/>
                <w:szCs w:val="18"/>
              </w:rPr>
            </w:pPr>
            <w:r>
              <w:rPr>
                <w:rFonts w:cs="Arial"/>
                <w:szCs w:val="18"/>
              </w:rPr>
              <w:t>Used to indicate a port.</w:t>
            </w:r>
          </w:p>
        </w:tc>
        <w:tc>
          <w:tcPr>
            <w:tcW w:w="2976" w:type="dxa"/>
          </w:tcPr>
          <w:p w14:paraId="4E887FFB" w14:textId="77777777" w:rsidR="00711705" w:rsidRDefault="00711705" w:rsidP="002B6653">
            <w:pPr>
              <w:pStyle w:val="TAL"/>
              <w:rPr>
                <w:rFonts w:cs="Arial"/>
                <w:szCs w:val="18"/>
              </w:rPr>
            </w:pPr>
          </w:p>
        </w:tc>
      </w:tr>
      <w:tr w:rsidR="00711705" w14:paraId="481EA91C" w14:textId="77777777" w:rsidTr="002B6653">
        <w:trPr>
          <w:jc w:val="center"/>
        </w:trPr>
        <w:tc>
          <w:tcPr>
            <w:tcW w:w="1677" w:type="dxa"/>
          </w:tcPr>
          <w:p w14:paraId="293272E8" w14:textId="77777777" w:rsidR="00711705" w:rsidRDefault="00711705" w:rsidP="002B6653">
            <w:pPr>
              <w:pStyle w:val="TAL"/>
              <w:rPr>
                <w:lang w:eastAsia="zh-CN"/>
              </w:rPr>
            </w:pPr>
            <w:proofErr w:type="spellStart"/>
            <w:r>
              <w:rPr>
                <w:lang w:eastAsia="zh-CN"/>
              </w:rPr>
              <w:t>SupportedFeatures</w:t>
            </w:r>
            <w:proofErr w:type="spellEnd"/>
          </w:p>
        </w:tc>
        <w:tc>
          <w:tcPr>
            <w:tcW w:w="1848" w:type="dxa"/>
          </w:tcPr>
          <w:p w14:paraId="0F6EF53E" w14:textId="77777777" w:rsidR="00711705" w:rsidRDefault="00711705" w:rsidP="002B6653">
            <w:pPr>
              <w:pStyle w:val="TAL"/>
            </w:pPr>
            <w:r>
              <w:t>3GPP TS 29.571 [19]</w:t>
            </w:r>
          </w:p>
        </w:tc>
        <w:tc>
          <w:tcPr>
            <w:tcW w:w="3276" w:type="dxa"/>
          </w:tcPr>
          <w:p w14:paraId="2EC2FF86" w14:textId="77777777" w:rsidR="00711705" w:rsidRDefault="00711705" w:rsidP="002B6653">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09D193C5" w14:textId="77777777" w:rsidR="00711705" w:rsidRDefault="00711705" w:rsidP="002B6653">
            <w:pPr>
              <w:pStyle w:val="TAL"/>
              <w:rPr>
                <w:rFonts w:cs="Arial"/>
                <w:szCs w:val="18"/>
              </w:rPr>
            </w:pPr>
            <w:proofErr w:type="spellStart"/>
            <w:r>
              <w:t>ApiSupportedFeaturePublishing</w:t>
            </w:r>
            <w:proofErr w:type="spellEnd"/>
          </w:p>
        </w:tc>
      </w:tr>
    </w:tbl>
    <w:p w14:paraId="5B4A6805" w14:textId="77777777" w:rsidR="00711705" w:rsidRDefault="00711705" w:rsidP="00711705">
      <w:pPr>
        <w:rPr>
          <w:lang w:val="x-none"/>
        </w:rPr>
      </w:pPr>
    </w:p>
    <w:p w14:paraId="7EC38150" w14:textId="77777777" w:rsidR="00711705" w:rsidRDefault="00711705" w:rsidP="00711705">
      <w:pPr>
        <w:rPr>
          <w:noProof/>
        </w:rPr>
      </w:pPr>
    </w:p>
    <w:p w14:paraId="2D44C5E3" w14:textId="77777777" w:rsidR="00711705" w:rsidRPr="00B61815" w:rsidRDefault="00711705" w:rsidP="0071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78F16" w14:textId="187A9DF3" w:rsidR="009E1C19" w:rsidRDefault="009E1C19" w:rsidP="009E1C19">
      <w:pPr>
        <w:pStyle w:val="50"/>
      </w:pPr>
      <w:r>
        <w:t>8.3.4.2.8</w:t>
      </w:r>
      <w:r>
        <w:tab/>
        <w:t xml:space="preserve">Type: </w:t>
      </w:r>
      <w:proofErr w:type="spellStart"/>
      <w:r>
        <w:rPr>
          <w:lang w:val="en-IN"/>
        </w:rPr>
        <w:t>EventSubscriptionPatch</w:t>
      </w:r>
      <w:bookmarkEnd w:id="18"/>
      <w:proofErr w:type="spellEnd"/>
    </w:p>
    <w:p w14:paraId="33E90919" w14:textId="77777777" w:rsidR="009E1C19" w:rsidRDefault="009E1C19" w:rsidP="009E1C19">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1C19" w14:paraId="7F5D1806" w14:textId="77777777" w:rsidTr="002B6653">
        <w:tc>
          <w:tcPr>
            <w:tcW w:w="1430" w:type="dxa"/>
            <w:shd w:val="clear" w:color="auto" w:fill="C0C0C0"/>
            <w:hideMark/>
          </w:tcPr>
          <w:p w14:paraId="0E0ED036" w14:textId="77777777" w:rsidR="009E1C19" w:rsidRDefault="009E1C19" w:rsidP="002B6653">
            <w:pPr>
              <w:pStyle w:val="TAH"/>
            </w:pPr>
            <w:r>
              <w:t>Attribute name</w:t>
            </w:r>
          </w:p>
        </w:tc>
        <w:tc>
          <w:tcPr>
            <w:tcW w:w="1006" w:type="dxa"/>
            <w:shd w:val="clear" w:color="auto" w:fill="C0C0C0"/>
            <w:hideMark/>
          </w:tcPr>
          <w:p w14:paraId="69567012" w14:textId="77777777" w:rsidR="009E1C19" w:rsidRDefault="009E1C19" w:rsidP="002B6653">
            <w:pPr>
              <w:pStyle w:val="TAH"/>
            </w:pPr>
            <w:r>
              <w:t>Data type</w:t>
            </w:r>
          </w:p>
        </w:tc>
        <w:tc>
          <w:tcPr>
            <w:tcW w:w="425" w:type="dxa"/>
            <w:shd w:val="clear" w:color="auto" w:fill="C0C0C0"/>
            <w:hideMark/>
          </w:tcPr>
          <w:p w14:paraId="3416552E" w14:textId="77777777" w:rsidR="009E1C19" w:rsidRDefault="009E1C19" w:rsidP="002B6653">
            <w:pPr>
              <w:pStyle w:val="TAH"/>
            </w:pPr>
            <w:r>
              <w:t>P</w:t>
            </w:r>
          </w:p>
        </w:tc>
        <w:tc>
          <w:tcPr>
            <w:tcW w:w="1368" w:type="dxa"/>
            <w:shd w:val="clear" w:color="auto" w:fill="C0C0C0"/>
            <w:hideMark/>
          </w:tcPr>
          <w:p w14:paraId="57CE9C1A" w14:textId="77777777" w:rsidR="009E1C19" w:rsidRDefault="009E1C19" w:rsidP="002B6653">
            <w:pPr>
              <w:pStyle w:val="TAH"/>
              <w:jc w:val="left"/>
            </w:pPr>
            <w:r>
              <w:t>Cardinality</w:t>
            </w:r>
          </w:p>
        </w:tc>
        <w:tc>
          <w:tcPr>
            <w:tcW w:w="3438" w:type="dxa"/>
            <w:shd w:val="clear" w:color="auto" w:fill="C0C0C0"/>
            <w:hideMark/>
          </w:tcPr>
          <w:p w14:paraId="2C477BD8" w14:textId="77777777" w:rsidR="009E1C19" w:rsidRDefault="009E1C19" w:rsidP="002B6653">
            <w:pPr>
              <w:pStyle w:val="TAH"/>
              <w:rPr>
                <w:rFonts w:cs="Arial"/>
                <w:szCs w:val="18"/>
              </w:rPr>
            </w:pPr>
            <w:r>
              <w:rPr>
                <w:rFonts w:cs="Arial"/>
                <w:szCs w:val="18"/>
              </w:rPr>
              <w:t>Description</w:t>
            </w:r>
          </w:p>
        </w:tc>
        <w:tc>
          <w:tcPr>
            <w:tcW w:w="1998" w:type="dxa"/>
            <w:shd w:val="clear" w:color="auto" w:fill="C0C0C0"/>
          </w:tcPr>
          <w:p w14:paraId="4D66E49C" w14:textId="77777777" w:rsidR="009E1C19" w:rsidRDefault="009E1C19" w:rsidP="002B6653">
            <w:pPr>
              <w:pStyle w:val="TAH"/>
              <w:rPr>
                <w:rFonts w:cs="Arial"/>
                <w:szCs w:val="18"/>
              </w:rPr>
            </w:pPr>
            <w:r>
              <w:t>Applicability</w:t>
            </w:r>
          </w:p>
        </w:tc>
      </w:tr>
      <w:tr w:rsidR="009E1C19" w14:paraId="45B9D74B" w14:textId="77777777" w:rsidTr="002B6653">
        <w:tc>
          <w:tcPr>
            <w:tcW w:w="1430" w:type="dxa"/>
          </w:tcPr>
          <w:p w14:paraId="316F98D7" w14:textId="77777777" w:rsidR="009E1C19" w:rsidRDefault="009E1C19" w:rsidP="002B6653">
            <w:pPr>
              <w:pStyle w:val="TAL"/>
            </w:pPr>
            <w:r>
              <w:t>events</w:t>
            </w:r>
          </w:p>
        </w:tc>
        <w:tc>
          <w:tcPr>
            <w:tcW w:w="1006" w:type="dxa"/>
          </w:tcPr>
          <w:p w14:paraId="214730EC" w14:textId="77777777" w:rsidR="009E1C19" w:rsidRDefault="009E1C19" w:rsidP="002B6653">
            <w:pPr>
              <w:pStyle w:val="TAL"/>
            </w:pPr>
            <w:r>
              <w:t>array(</w:t>
            </w:r>
            <w:proofErr w:type="spellStart"/>
            <w:r>
              <w:t>CAPIFEvent</w:t>
            </w:r>
            <w:proofErr w:type="spellEnd"/>
            <w:r>
              <w:t>)</w:t>
            </w:r>
          </w:p>
        </w:tc>
        <w:tc>
          <w:tcPr>
            <w:tcW w:w="425" w:type="dxa"/>
          </w:tcPr>
          <w:p w14:paraId="432C85C8" w14:textId="06149B0D" w:rsidR="009E1C19" w:rsidRDefault="009E1C19" w:rsidP="002B6653">
            <w:pPr>
              <w:pStyle w:val="TAC"/>
            </w:pPr>
            <w:r>
              <w:t>O</w:t>
            </w:r>
          </w:p>
        </w:tc>
        <w:tc>
          <w:tcPr>
            <w:tcW w:w="1368" w:type="dxa"/>
          </w:tcPr>
          <w:p w14:paraId="1E151E67" w14:textId="77777777" w:rsidR="009E1C19" w:rsidRDefault="009E1C19" w:rsidP="002B6653">
            <w:pPr>
              <w:pStyle w:val="TAL"/>
            </w:pPr>
            <w:r>
              <w:t>1..N</w:t>
            </w:r>
          </w:p>
        </w:tc>
        <w:tc>
          <w:tcPr>
            <w:tcW w:w="3438" w:type="dxa"/>
          </w:tcPr>
          <w:p w14:paraId="2B3C199B" w14:textId="77777777" w:rsidR="009E1C19" w:rsidRDefault="009E1C19" w:rsidP="002B6653">
            <w:pPr>
              <w:pStyle w:val="TAL"/>
            </w:pPr>
            <w:r>
              <w:t xml:space="preserve">Subscribed events </w:t>
            </w:r>
            <w:bookmarkStart w:id="21" w:name="_Hlk141278272"/>
            <w:r>
              <w:t>(NOTE)</w:t>
            </w:r>
            <w:bookmarkEnd w:id="21"/>
            <w:r>
              <w:t>.</w:t>
            </w:r>
          </w:p>
        </w:tc>
        <w:tc>
          <w:tcPr>
            <w:tcW w:w="1998" w:type="dxa"/>
          </w:tcPr>
          <w:p w14:paraId="3BAF0E06" w14:textId="77777777" w:rsidR="009E1C19" w:rsidRDefault="009E1C19" w:rsidP="002B6653">
            <w:pPr>
              <w:pStyle w:val="TAL"/>
              <w:rPr>
                <w:rFonts w:cs="Arial"/>
                <w:szCs w:val="18"/>
              </w:rPr>
            </w:pPr>
          </w:p>
        </w:tc>
      </w:tr>
      <w:tr w:rsidR="009E1C19" w14:paraId="23B021E5" w14:textId="77777777" w:rsidTr="002B6653">
        <w:tc>
          <w:tcPr>
            <w:tcW w:w="1430" w:type="dxa"/>
          </w:tcPr>
          <w:p w14:paraId="05852D4B" w14:textId="77777777" w:rsidR="009E1C19" w:rsidRDefault="009E1C19" w:rsidP="002B6653">
            <w:pPr>
              <w:pStyle w:val="TAL"/>
            </w:pPr>
            <w:proofErr w:type="spellStart"/>
            <w:r>
              <w:t>eventFilters</w:t>
            </w:r>
            <w:proofErr w:type="spellEnd"/>
          </w:p>
        </w:tc>
        <w:tc>
          <w:tcPr>
            <w:tcW w:w="1006" w:type="dxa"/>
          </w:tcPr>
          <w:p w14:paraId="61274FF0" w14:textId="77777777" w:rsidR="009E1C19" w:rsidRDefault="009E1C19" w:rsidP="002B6653">
            <w:pPr>
              <w:pStyle w:val="TAL"/>
            </w:pPr>
            <w:r>
              <w:t>array(</w:t>
            </w:r>
            <w:proofErr w:type="spellStart"/>
            <w:r>
              <w:t>CAPIFEventFilter</w:t>
            </w:r>
            <w:proofErr w:type="spellEnd"/>
            <w:r>
              <w:t>)</w:t>
            </w:r>
          </w:p>
        </w:tc>
        <w:tc>
          <w:tcPr>
            <w:tcW w:w="425" w:type="dxa"/>
          </w:tcPr>
          <w:p w14:paraId="3C32A525" w14:textId="5F8CED41" w:rsidR="009E1C19" w:rsidRDefault="009E1C19" w:rsidP="002B6653">
            <w:pPr>
              <w:pStyle w:val="TAC"/>
            </w:pPr>
            <w:r>
              <w:t>O</w:t>
            </w:r>
          </w:p>
        </w:tc>
        <w:tc>
          <w:tcPr>
            <w:tcW w:w="1368" w:type="dxa"/>
          </w:tcPr>
          <w:p w14:paraId="7DF6590D" w14:textId="77777777" w:rsidR="009E1C19" w:rsidRDefault="009E1C19" w:rsidP="002B6653">
            <w:pPr>
              <w:pStyle w:val="TAL"/>
            </w:pPr>
            <w:r>
              <w:t>1..N</w:t>
            </w:r>
          </w:p>
        </w:tc>
        <w:tc>
          <w:tcPr>
            <w:tcW w:w="3438" w:type="dxa"/>
          </w:tcPr>
          <w:p w14:paraId="6EC3350A" w14:textId="77777777" w:rsidR="009E1C19" w:rsidRDefault="009E1C19" w:rsidP="002B6653">
            <w:pPr>
              <w:pStyle w:val="TAL"/>
            </w:pPr>
            <w:r>
              <w:t>Subscribed event filters.</w:t>
            </w:r>
          </w:p>
          <w:p w14:paraId="51D6C16F" w14:textId="77777777" w:rsidR="009E1C19" w:rsidRDefault="009E1C19" w:rsidP="002B6653">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 (NOTE).</w:t>
            </w:r>
          </w:p>
        </w:tc>
        <w:tc>
          <w:tcPr>
            <w:tcW w:w="1998" w:type="dxa"/>
          </w:tcPr>
          <w:p w14:paraId="36C7A275" w14:textId="77777777" w:rsidR="009E1C19" w:rsidRDefault="009E1C19" w:rsidP="002B6653">
            <w:pPr>
              <w:pStyle w:val="TAL"/>
              <w:rPr>
                <w:rFonts w:cs="Arial"/>
                <w:szCs w:val="18"/>
              </w:rPr>
            </w:pPr>
          </w:p>
        </w:tc>
      </w:tr>
      <w:tr w:rsidR="009E1C19" w14:paraId="6D69B6A3" w14:textId="77777777" w:rsidTr="002B6653">
        <w:tc>
          <w:tcPr>
            <w:tcW w:w="1430" w:type="dxa"/>
          </w:tcPr>
          <w:p w14:paraId="37111B4B" w14:textId="77777777" w:rsidR="009E1C19" w:rsidRDefault="009E1C19" w:rsidP="002B6653">
            <w:pPr>
              <w:pStyle w:val="TAL"/>
            </w:pPr>
            <w:proofErr w:type="spellStart"/>
            <w:r>
              <w:t>eventReq</w:t>
            </w:r>
            <w:proofErr w:type="spellEnd"/>
          </w:p>
        </w:tc>
        <w:tc>
          <w:tcPr>
            <w:tcW w:w="1006" w:type="dxa"/>
          </w:tcPr>
          <w:p w14:paraId="2650E291" w14:textId="77777777" w:rsidR="009E1C19" w:rsidRDefault="009E1C19" w:rsidP="002B6653">
            <w:pPr>
              <w:pStyle w:val="TAL"/>
            </w:pPr>
            <w:proofErr w:type="spellStart"/>
            <w:r>
              <w:t>ReportingInformation</w:t>
            </w:r>
            <w:proofErr w:type="spellEnd"/>
          </w:p>
        </w:tc>
        <w:tc>
          <w:tcPr>
            <w:tcW w:w="425" w:type="dxa"/>
          </w:tcPr>
          <w:p w14:paraId="081091BF" w14:textId="3C76C4E9" w:rsidR="009E1C19" w:rsidRDefault="009E1C19" w:rsidP="002B6653">
            <w:pPr>
              <w:pStyle w:val="TAC"/>
            </w:pPr>
            <w:r>
              <w:t>O</w:t>
            </w:r>
          </w:p>
        </w:tc>
        <w:tc>
          <w:tcPr>
            <w:tcW w:w="1368" w:type="dxa"/>
          </w:tcPr>
          <w:p w14:paraId="7EB40148" w14:textId="77777777" w:rsidR="009E1C19" w:rsidRDefault="009E1C19" w:rsidP="002B6653">
            <w:pPr>
              <w:pStyle w:val="TAL"/>
            </w:pPr>
            <w:r>
              <w:t>0..1</w:t>
            </w:r>
          </w:p>
        </w:tc>
        <w:tc>
          <w:tcPr>
            <w:tcW w:w="3438" w:type="dxa"/>
          </w:tcPr>
          <w:p w14:paraId="5AA23080" w14:textId="77777777" w:rsidR="009E1C19" w:rsidRDefault="009E1C19" w:rsidP="002B6653">
            <w:pPr>
              <w:pStyle w:val="TAL"/>
            </w:pPr>
            <w:r>
              <w:t>Represents the reporting requirements of the event subscription (NOTE).</w:t>
            </w:r>
          </w:p>
        </w:tc>
        <w:tc>
          <w:tcPr>
            <w:tcW w:w="1998" w:type="dxa"/>
          </w:tcPr>
          <w:p w14:paraId="1B2B7665" w14:textId="77777777" w:rsidR="009E1C19" w:rsidRDefault="009E1C19" w:rsidP="002B6653">
            <w:pPr>
              <w:pStyle w:val="TAL"/>
              <w:rPr>
                <w:rFonts w:cs="Arial"/>
                <w:szCs w:val="18"/>
              </w:rPr>
            </w:pPr>
          </w:p>
        </w:tc>
      </w:tr>
      <w:tr w:rsidR="009E1C19" w14:paraId="4E673131" w14:textId="77777777" w:rsidTr="002B6653">
        <w:tc>
          <w:tcPr>
            <w:tcW w:w="1430" w:type="dxa"/>
          </w:tcPr>
          <w:p w14:paraId="0B908307" w14:textId="77777777" w:rsidR="009E1C19" w:rsidRDefault="009E1C19" w:rsidP="002B6653">
            <w:pPr>
              <w:pStyle w:val="TAL"/>
            </w:pPr>
            <w:proofErr w:type="spellStart"/>
            <w:r>
              <w:t>notificationDestination</w:t>
            </w:r>
            <w:proofErr w:type="spellEnd"/>
          </w:p>
        </w:tc>
        <w:tc>
          <w:tcPr>
            <w:tcW w:w="1006" w:type="dxa"/>
          </w:tcPr>
          <w:p w14:paraId="41FF681A" w14:textId="77777777" w:rsidR="009E1C19" w:rsidRDefault="009E1C19" w:rsidP="002B6653">
            <w:pPr>
              <w:pStyle w:val="TAL"/>
            </w:pPr>
            <w:r>
              <w:t>Uri</w:t>
            </w:r>
          </w:p>
        </w:tc>
        <w:tc>
          <w:tcPr>
            <w:tcW w:w="425" w:type="dxa"/>
          </w:tcPr>
          <w:p w14:paraId="7E498F00" w14:textId="336CE082" w:rsidR="009E1C19" w:rsidRDefault="009E1C19" w:rsidP="002B6653">
            <w:pPr>
              <w:pStyle w:val="TAC"/>
            </w:pPr>
            <w:r>
              <w:t>O</w:t>
            </w:r>
          </w:p>
        </w:tc>
        <w:tc>
          <w:tcPr>
            <w:tcW w:w="1368" w:type="dxa"/>
          </w:tcPr>
          <w:p w14:paraId="66FFDFDE" w14:textId="1D653A5D" w:rsidR="009E1C19" w:rsidRDefault="009E1C19" w:rsidP="002B6653">
            <w:pPr>
              <w:pStyle w:val="TAL"/>
            </w:pPr>
            <w:ins w:id="22" w:author="Huawei" w:date="2023-10-28T17:20:00Z">
              <w:r>
                <w:t>0..</w:t>
              </w:r>
            </w:ins>
            <w:r>
              <w:t>1</w:t>
            </w:r>
          </w:p>
        </w:tc>
        <w:tc>
          <w:tcPr>
            <w:tcW w:w="3438" w:type="dxa"/>
          </w:tcPr>
          <w:p w14:paraId="013C4502" w14:textId="77777777" w:rsidR="009E1C19" w:rsidRDefault="009E1C19" w:rsidP="002B6653">
            <w:pPr>
              <w:pStyle w:val="TAL"/>
              <w:rPr>
                <w:rFonts w:cs="Arial"/>
                <w:szCs w:val="18"/>
              </w:rPr>
            </w:pPr>
            <w:r>
              <w:t>URI where the notification should be delivered to (NOTE).</w:t>
            </w:r>
          </w:p>
        </w:tc>
        <w:tc>
          <w:tcPr>
            <w:tcW w:w="1998" w:type="dxa"/>
          </w:tcPr>
          <w:p w14:paraId="00300CC9" w14:textId="77777777" w:rsidR="009E1C19" w:rsidRDefault="009E1C19" w:rsidP="002B6653">
            <w:pPr>
              <w:pStyle w:val="TAL"/>
              <w:rPr>
                <w:rFonts w:cs="Arial"/>
                <w:szCs w:val="18"/>
              </w:rPr>
            </w:pPr>
          </w:p>
        </w:tc>
      </w:tr>
      <w:tr w:rsidR="009E1C19" w14:paraId="418CDDAF" w14:textId="77777777" w:rsidTr="002B6653">
        <w:tc>
          <w:tcPr>
            <w:tcW w:w="9665" w:type="dxa"/>
            <w:gridSpan w:val="6"/>
          </w:tcPr>
          <w:p w14:paraId="67D716A6" w14:textId="77777777" w:rsidR="009E1C19" w:rsidRDefault="009E1C19" w:rsidP="002B6653">
            <w:pPr>
              <w:pStyle w:val="TAN"/>
              <w:rPr>
                <w:rFonts w:cs="Arial"/>
                <w:szCs w:val="18"/>
              </w:rPr>
            </w:pPr>
            <w:r>
              <w:t>NOTE:</w:t>
            </w:r>
            <w:r>
              <w:tab/>
              <w:t>At least one attribute shall be present.</w:t>
            </w:r>
          </w:p>
        </w:tc>
      </w:tr>
    </w:tbl>
    <w:p w14:paraId="57092F69" w14:textId="77777777" w:rsidR="00EB0D21" w:rsidRDefault="00EB0D21" w:rsidP="00EB0D21">
      <w:pPr>
        <w:rPr>
          <w:noProof/>
        </w:rPr>
      </w:pPr>
    </w:p>
    <w:p w14:paraId="166CC443" w14:textId="77777777" w:rsidR="00EB0D21" w:rsidRPr="00B61815" w:rsidRDefault="00EB0D21" w:rsidP="00EB0D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D51CFE" w14:textId="77777777" w:rsidR="00EB0D21" w:rsidRDefault="00EB0D21" w:rsidP="00EB0D21">
      <w:pPr>
        <w:pStyle w:val="50"/>
        <w:rPr>
          <w:lang w:val="en-IN"/>
        </w:rPr>
      </w:pPr>
      <w:bookmarkStart w:id="23" w:name="_Toc28009926"/>
      <w:bookmarkStart w:id="24" w:name="_Toc34062046"/>
      <w:bookmarkStart w:id="25" w:name="_Toc36036802"/>
      <w:bookmarkStart w:id="26" w:name="_Toc43285050"/>
      <w:bookmarkStart w:id="27" w:name="_Toc45132829"/>
      <w:bookmarkStart w:id="28" w:name="_Toc51193523"/>
      <w:bookmarkStart w:id="29" w:name="_Toc51760722"/>
      <w:bookmarkStart w:id="30" w:name="_Toc59015172"/>
      <w:bookmarkStart w:id="31" w:name="_Toc59015688"/>
      <w:bookmarkStart w:id="32" w:name="_Toc68165730"/>
      <w:bookmarkStart w:id="33" w:name="_Toc83229826"/>
      <w:bookmarkStart w:id="34" w:name="_Toc90649026"/>
      <w:bookmarkStart w:id="35" w:name="_Toc105593921"/>
      <w:bookmarkStart w:id="36" w:name="_Toc114209635"/>
      <w:bookmarkStart w:id="37" w:name="_Toc138681505"/>
      <w:bookmarkStart w:id="38" w:name="_Toc144228877"/>
      <w:r>
        <w:rPr>
          <w:lang w:val="en-IN"/>
        </w:rPr>
        <w:lastRenderedPageBreak/>
        <w:t>8.4.4.2.7</w:t>
      </w:r>
      <w:r>
        <w:rPr>
          <w:lang w:val="en-IN"/>
        </w:rPr>
        <w:tab/>
        <w:t xml:space="preserve">Type: </w:t>
      </w:r>
      <w:proofErr w:type="spellStart"/>
      <w:r>
        <w:rPr>
          <w:lang w:val="en-IN"/>
        </w:rPr>
        <w:t>OnboardingNotification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58C613CA" w14:textId="77777777" w:rsidR="00EB0D21" w:rsidRDefault="00EB0D21" w:rsidP="00EB0D21">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0D21" w14:paraId="665B6CB1" w14:textId="77777777" w:rsidTr="002B6653">
        <w:trPr>
          <w:jc w:val="center"/>
        </w:trPr>
        <w:tc>
          <w:tcPr>
            <w:tcW w:w="1430" w:type="dxa"/>
            <w:shd w:val="clear" w:color="auto" w:fill="C0C0C0"/>
            <w:hideMark/>
          </w:tcPr>
          <w:p w14:paraId="41F20C37" w14:textId="77777777" w:rsidR="00EB0D21" w:rsidRDefault="00EB0D21" w:rsidP="002B6653">
            <w:pPr>
              <w:pStyle w:val="TAH"/>
            </w:pPr>
            <w:r>
              <w:t>Attribute name</w:t>
            </w:r>
          </w:p>
        </w:tc>
        <w:tc>
          <w:tcPr>
            <w:tcW w:w="1006" w:type="dxa"/>
            <w:shd w:val="clear" w:color="auto" w:fill="C0C0C0"/>
            <w:hideMark/>
          </w:tcPr>
          <w:p w14:paraId="7DCB8008" w14:textId="77777777" w:rsidR="00EB0D21" w:rsidRDefault="00EB0D21" w:rsidP="002B6653">
            <w:pPr>
              <w:pStyle w:val="TAH"/>
            </w:pPr>
            <w:r>
              <w:t>Data type</w:t>
            </w:r>
          </w:p>
        </w:tc>
        <w:tc>
          <w:tcPr>
            <w:tcW w:w="425" w:type="dxa"/>
            <w:shd w:val="clear" w:color="auto" w:fill="C0C0C0"/>
            <w:hideMark/>
          </w:tcPr>
          <w:p w14:paraId="02FB9BE3" w14:textId="77777777" w:rsidR="00EB0D21" w:rsidRDefault="00EB0D21" w:rsidP="002B6653">
            <w:pPr>
              <w:pStyle w:val="TAH"/>
            </w:pPr>
            <w:r>
              <w:t>P</w:t>
            </w:r>
          </w:p>
        </w:tc>
        <w:tc>
          <w:tcPr>
            <w:tcW w:w="1368" w:type="dxa"/>
            <w:shd w:val="clear" w:color="auto" w:fill="C0C0C0"/>
            <w:hideMark/>
          </w:tcPr>
          <w:p w14:paraId="0997F303" w14:textId="77777777" w:rsidR="00EB0D21" w:rsidRDefault="00EB0D21" w:rsidP="002B6653">
            <w:pPr>
              <w:pStyle w:val="TAH"/>
              <w:jc w:val="left"/>
            </w:pPr>
            <w:r>
              <w:t>Cardinality</w:t>
            </w:r>
          </w:p>
        </w:tc>
        <w:tc>
          <w:tcPr>
            <w:tcW w:w="3438" w:type="dxa"/>
            <w:shd w:val="clear" w:color="auto" w:fill="C0C0C0"/>
            <w:hideMark/>
          </w:tcPr>
          <w:p w14:paraId="25527FA1" w14:textId="77777777" w:rsidR="00EB0D21" w:rsidRDefault="00EB0D21" w:rsidP="002B6653">
            <w:pPr>
              <w:pStyle w:val="TAH"/>
              <w:rPr>
                <w:rFonts w:cs="Arial"/>
                <w:szCs w:val="18"/>
              </w:rPr>
            </w:pPr>
            <w:r>
              <w:rPr>
                <w:rFonts w:cs="Arial"/>
                <w:szCs w:val="18"/>
              </w:rPr>
              <w:t>Description</w:t>
            </w:r>
          </w:p>
        </w:tc>
        <w:tc>
          <w:tcPr>
            <w:tcW w:w="1998" w:type="dxa"/>
            <w:shd w:val="clear" w:color="auto" w:fill="C0C0C0"/>
          </w:tcPr>
          <w:p w14:paraId="68F6FD2C" w14:textId="77777777" w:rsidR="00EB0D21" w:rsidRDefault="00EB0D21" w:rsidP="002B6653">
            <w:pPr>
              <w:pStyle w:val="TAH"/>
              <w:rPr>
                <w:rFonts w:cs="Arial"/>
                <w:szCs w:val="18"/>
              </w:rPr>
            </w:pPr>
            <w:r>
              <w:t>Applicability</w:t>
            </w:r>
          </w:p>
        </w:tc>
      </w:tr>
      <w:tr w:rsidR="00EB0D21" w14:paraId="1585F7E0" w14:textId="77777777" w:rsidTr="002B6653">
        <w:trPr>
          <w:jc w:val="center"/>
        </w:trPr>
        <w:tc>
          <w:tcPr>
            <w:tcW w:w="1430" w:type="dxa"/>
          </w:tcPr>
          <w:p w14:paraId="5C65B371" w14:textId="77777777" w:rsidR="00EB0D21" w:rsidRDefault="00EB0D21" w:rsidP="002B6653">
            <w:pPr>
              <w:pStyle w:val="TAL"/>
            </w:pPr>
            <w:r>
              <w:t>result</w:t>
            </w:r>
          </w:p>
        </w:tc>
        <w:tc>
          <w:tcPr>
            <w:tcW w:w="1006" w:type="dxa"/>
          </w:tcPr>
          <w:p w14:paraId="44A1DA88" w14:textId="77777777" w:rsidR="00EB0D21" w:rsidRDefault="00EB0D21" w:rsidP="002B6653">
            <w:pPr>
              <w:pStyle w:val="TAL"/>
            </w:pPr>
            <w:proofErr w:type="spellStart"/>
            <w:r>
              <w:t>boolean</w:t>
            </w:r>
            <w:proofErr w:type="spellEnd"/>
          </w:p>
        </w:tc>
        <w:tc>
          <w:tcPr>
            <w:tcW w:w="425" w:type="dxa"/>
          </w:tcPr>
          <w:p w14:paraId="10495D24" w14:textId="77777777" w:rsidR="00EB0D21" w:rsidRDefault="00EB0D21" w:rsidP="002B6653">
            <w:pPr>
              <w:pStyle w:val="TAC"/>
            </w:pPr>
            <w:r>
              <w:t>M</w:t>
            </w:r>
          </w:p>
        </w:tc>
        <w:tc>
          <w:tcPr>
            <w:tcW w:w="1368" w:type="dxa"/>
          </w:tcPr>
          <w:p w14:paraId="6986D75D" w14:textId="77777777" w:rsidR="00EB0D21" w:rsidRDefault="00EB0D21" w:rsidP="002B6653">
            <w:pPr>
              <w:pStyle w:val="TAL"/>
            </w:pPr>
            <w:r>
              <w:t>1</w:t>
            </w:r>
          </w:p>
        </w:tc>
        <w:tc>
          <w:tcPr>
            <w:tcW w:w="3438" w:type="dxa"/>
          </w:tcPr>
          <w:p w14:paraId="7500E7D8" w14:textId="77777777" w:rsidR="00EB0D21" w:rsidRDefault="00EB0D21" w:rsidP="002B6653">
            <w:pPr>
              <w:pStyle w:val="TAL"/>
              <w:rPr>
                <w:rFonts w:cs="Arial"/>
                <w:szCs w:val="18"/>
              </w:rPr>
            </w:pPr>
            <w:r>
              <w:rPr>
                <w:rFonts w:cs="Arial"/>
                <w:szCs w:val="18"/>
              </w:rPr>
              <w:t>Set to "true" indicate successful on-boarding. Otherwise set to "false"</w:t>
            </w:r>
          </w:p>
        </w:tc>
        <w:tc>
          <w:tcPr>
            <w:tcW w:w="1998" w:type="dxa"/>
          </w:tcPr>
          <w:p w14:paraId="3ECB3A3C" w14:textId="77777777" w:rsidR="00EB0D21" w:rsidRDefault="00EB0D21" w:rsidP="002B6653">
            <w:pPr>
              <w:pStyle w:val="TAL"/>
              <w:rPr>
                <w:rFonts w:cs="Arial"/>
                <w:szCs w:val="18"/>
              </w:rPr>
            </w:pPr>
          </w:p>
        </w:tc>
      </w:tr>
      <w:tr w:rsidR="00EB0D21" w14:paraId="0D437844" w14:textId="77777777" w:rsidTr="002B6653">
        <w:trPr>
          <w:jc w:val="center"/>
        </w:trPr>
        <w:tc>
          <w:tcPr>
            <w:tcW w:w="1430" w:type="dxa"/>
          </w:tcPr>
          <w:p w14:paraId="4F830B50" w14:textId="77777777" w:rsidR="00EB0D21" w:rsidRDefault="00EB0D21" w:rsidP="002B6653">
            <w:pPr>
              <w:pStyle w:val="TAL"/>
            </w:pPr>
            <w:proofErr w:type="spellStart"/>
            <w:r>
              <w:t>resourceLocation</w:t>
            </w:r>
            <w:proofErr w:type="spellEnd"/>
          </w:p>
        </w:tc>
        <w:tc>
          <w:tcPr>
            <w:tcW w:w="1006" w:type="dxa"/>
          </w:tcPr>
          <w:p w14:paraId="7155EC14" w14:textId="77777777" w:rsidR="00EB0D21" w:rsidRDefault="00EB0D21" w:rsidP="002B6653">
            <w:pPr>
              <w:pStyle w:val="TAL"/>
            </w:pPr>
            <w:r>
              <w:t>Uri</w:t>
            </w:r>
          </w:p>
        </w:tc>
        <w:tc>
          <w:tcPr>
            <w:tcW w:w="425" w:type="dxa"/>
          </w:tcPr>
          <w:p w14:paraId="084EAA50" w14:textId="77777777" w:rsidR="00EB0D21" w:rsidRDefault="00EB0D21" w:rsidP="002B6653">
            <w:pPr>
              <w:pStyle w:val="TAC"/>
            </w:pPr>
            <w:r>
              <w:t>C</w:t>
            </w:r>
          </w:p>
        </w:tc>
        <w:tc>
          <w:tcPr>
            <w:tcW w:w="1368" w:type="dxa"/>
          </w:tcPr>
          <w:p w14:paraId="4CE87A08" w14:textId="06BAEA7F" w:rsidR="00EB0D21" w:rsidRDefault="00EB0D21" w:rsidP="002B6653">
            <w:pPr>
              <w:pStyle w:val="TAL"/>
            </w:pPr>
            <w:ins w:id="39" w:author="Huawei" w:date="2023-10-28T17:43:00Z">
              <w:r>
                <w:t>0..</w:t>
              </w:r>
            </w:ins>
            <w:r>
              <w:t>1</w:t>
            </w:r>
          </w:p>
        </w:tc>
        <w:tc>
          <w:tcPr>
            <w:tcW w:w="3438" w:type="dxa"/>
          </w:tcPr>
          <w:p w14:paraId="0D9E5CE0" w14:textId="77777777" w:rsidR="00EB0D21" w:rsidRDefault="00EB0D21" w:rsidP="002B6653">
            <w:pPr>
              <w:pStyle w:val="TAL"/>
            </w:pPr>
            <w:r>
              <w:t>URI pointing to the new CAPIF resource created as a result of successful on-boarding.</w:t>
            </w:r>
          </w:p>
          <w:p w14:paraId="0F5DBA4C" w14:textId="77777777" w:rsidR="00EB0D21" w:rsidRDefault="00EB0D21" w:rsidP="002B6653">
            <w:pPr>
              <w:pStyle w:val="TAL"/>
              <w:rPr>
                <w:rFonts w:cs="Arial"/>
                <w:szCs w:val="18"/>
              </w:rPr>
            </w:pPr>
            <w:r>
              <w:t>This attribute shall be present if 'result' attribute is set to "true". Otherwise it shall not be present.</w:t>
            </w:r>
          </w:p>
        </w:tc>
        <w:tc>
          <w:tcPr>
            <w:tcW w:w="1998" w:type="dxa"/>
          </w:tcPr>
          <w:p w14:paraId="19C09C93" w14:textId="77777777" w:rsidR="00EB0D21" w:rsidRDefault="00EB0D21" w:rsidP="002B6653">
            <w:pPr>
              <w:pStyle w:val="TAL"/>
              <w:rPr>
                <w:rFonts w:cs="Arial"/>
                <w:szCs w:val="18"/>
              </w:rPr>
            </w:pPr>
          </w:p>
        </w:tc>
      </w:tr>
      <w:tr w:rsidR="00EB0D21" w14:paraId="72523DD2" w14:textId="77777777" w:rsidTr="002B6653">
        <w:trPr>
          <w:jc w:val="center"/>
        </w:trPr>
        <w:tc>
          <w:tcPr>
            <w:tcW w:w="1430" w:type="dxa"/>
          </w:tcPr>
          <w:p w14:paraId="70697967" w14:textId="77777777" w:rsidR="00EB0D21" w:rsidRDefault="00EB0D21" w:rsidP="002B6653">
            <w:pPr>
              <w:pStyle w:val="TAL"/>
            </w:pPr>
            <w:proofErr w:type="spellStart"/>
            <w:r>
              <w:t>apiInvokerEnrolmentDetails</w:t>
            </w:r>
            <w:proofErr w:type="spellEnd"/>
          </w:p>
        </w:tc>
        <w:tc>
          <w:tcPr>
            <w:tcW w:w="1006" w:type="dxa"/>
          </w:tcPr>
          <w:p w14:paraId="1963672C" w14:textId="77777777" w:rsidR="00EB0D21" w:rsidRDefault="00EB0D21" w:rsidP="002B6653">
            <w:pPr>
              <w:pStyle w:val="TAL"/>
            </w:pPr>
            <w:proofErr w:type="spellStart"/>
            <w:r>
              <w:t>APIInvokerEnrolmentDetails</w:t>
            </w:r>
            <w:proofErr w:type="spellEnd"/>
          </w:p>
        </w:tc>
        <w:tc>
          <w:tcPr>
            <w:tcW w:w="425" w:type="dxa"/>
          </w:tcPr>
          <w:p w14:paraId="1579B51D" w14:textId="77777777" w:rsidR="00EB0D21" w:rsidRDefault="00EB0D21" w:rsidP="002B6653">
            <w:pPr>
              <w:pStyle w:val="TAC"/>
            </w:pPr>
            <w:r>
              <w:t>C</w:t>
            </w:r>
          </w:p>
        </w:tc>
        <w:tc>
          <w:tcPr>
            <w:tcW w:w="1368" w:type="dxa"/>
          </w:tcPr>
          <w:p w14:paraId="7925E0DD" w14:textId="2A69F144" w:rsidR="00EB0D21" w:rsidRDefault="00042EBA" w:rsidP="002B6653">
            <w:pPr>
              <w:pStyle w:val="TAL"/>
            </w:pPr>
            <w:ins w:id="40" w:author="Huawei" w:date="2023-10-28T17:43:00Z">
              <w:r>
                <w:t>0..</w:t>
              </w:r>
            </w:ins>
            <w:r w:rsidR="00EB0D21">
              <w:t>1</w:t>
            </w:r>
          </w:p>
        </w:tc>
        <w:tc>
          <w:tcPr>
            <w:tcW w:w="3438" w:type="dxa"/>
          </w:tcPr>
          <w:p w14:paraId="3D307B7E" w14:textId="77777777" w:rsidR="00EB0D21" w:rsidRDefault="00EB0D21" w:rsidP="002B6653">
            <w:pPr>
              <w:pStyle w:val="TAL"/>
            </w:pPr>
            <w:r>
              <w:t>Enrolment details of the API invoker which are verified by the CAPIF administrator or API management.</w:t>
            </w:r>
          </w:p>
          <w:p w14:paraId="07FE5855" w14:textId="77777777" w:rsidR="00EB0D21" w:rsidRDefault="00EB0D21" w:rsidP="002B6653">
            <w:pPr>
              <w:pStyle w:val="TAL"/>
            </w:pPr>
            <w:r>
              <w:t>This attribute shall be present if 'result' attribute is set to "true". Otherwise it shall not be present.</w:t>
            </w:r>
          </w:p>
        </w:tc>
        <w:tc>
          <w:tcPr>
            <w:tcW w:w="1998" w:type="dxa"/>
          </w:tcPr>
          <w:p w14:paraId="438F7A43" w14:textId="77777777" w:rsidR="00EB0D21" w:rsidRDefault="00EB0D21" w:rsidP="002B6653">
            <w:pPr>
              <w:pStyle w:val="TAL"/>
              <w:rPr>
                <w:rFonts w:cs="Arial"/>
                <w:szCs w:val="18"/>
              </w:rPr>
            </w:pPr>
          </w:p>
        </w:tc>
      </w:tr>
      <w:tr w:rsidR="00EB0D21" w14:paraId="51C38702" w14:textId="77777777" w:rsidTr="002B6653">
        <w:trPr>
          <w:jc w:val="center"/>
        </w:trPr>
        <w:tc>
          <w:tcPr>
            <w:tcW w:w="1430" w:type="dxa"/>
          </w:tcPr>
          <w:p w14:paraId="581A8731" w14:textId="77777777" w:rsidR="00EB0D21" w:rsidRDefault="00EB0D21" w:rsidP="002B6653">
            <w:pPr>
              <w:pStyle w:val="TAL"/>
            </w:pPr>
            <w:proofErr w:type="spellStart"/>
            <w:r>
              <w:t>apiList</w:t>
            </w:r>
            <w:proofErr w:type="spellEnd"/>
          </w:p>
        </w:tc>
        <w:tc>
          <w:tcPr>
            <w:tcW w:w="1006" w:type="dxa"/>
          </w:tcPr>
          <w:p w14:paraId="0CC13DD8" w14:textId="77777777" w:rsidR="00EB0D21" w:rsidRDefault="00EB0D21" w:rsidP="002B6653">
            <w:pPr>
              <w:pStyle w:val="TAL"/>
            </w:pPr>
            <w:proofErr w:type="spellStart"/>
            <w:r>
              <w:t>APIList</w:t>
            </w:r>
            <w:proofErr w:type="spellEnd"/>
          </w:p>
        </w:tc>
        <w:tc>
          <w:tcPr>
            <w:tcW w:w="425" w:type="dxa"/>
          </w:tcPr>
          <w:p w14:paraId="6C6E2F2E" w14:textId="77777777" w:rsidR="00EB0D21" w:rsidRDefault="00EB0D21" w:rsidP="002B6653">
            <w:pPr>
              <w:pStyle w:val="TAC"/>
            </w:pPr>
            <w:r>
              <w:t>O</w:t>
            </w:r>
          </w:p>
        </w:tc>
        <w:tc>
          <w:tcPr>
            <w:tcW w:w="1368" w:type="dxa"/>
          </w:tcPr>
          <w:p w14:paraId="5A14DBE4" w14:textId="77777777" w:rsidR="00EB0D21" w:rsidRDefault="00EB0D21" w:rsidP="002B6653">
            <w:pPr>
              <w:pStyle w:val="TAL"/>
            </w:pPr>
            <w:r>
              <w:t>0..1</w:t>
            </w:r>
          </w:p>
        </w:tc>
        <w:tc>
          <w:tcPr>
            <w:tcW w:w="3438" w:type="dxa"/>
          </w:tcPr>
          <w:p w14:paraId="6D448E1F" w14:textId="77777777" w:rsidR="00EB0D21" w:rsidRDefault="00EB0D21" w:rsidP="002B6653">
            <w:pPr>
              <w:pStyle w:val="TAL"/>
            </w:pPr>
            <w:r>
              <w:t>List of APIs API invoker is allowed to access.</w:t>
            </w:r>
          </w:p>
          <w:p w14:paraId="7A0D225C" w14:textId="77777777" w:rsidR="00EB0D21" w:rsidRDefault="00EB0D21" w:rsidP="002B6653">
            <w:pPr>
              <w:pStyle w:val="TAL"/>
            </w:pPr>
            <w:r>
              <w:t>This attribute may be present if 'result' attribute is set to "true". Otherwise it shall not be present.</w:t>
            </w:r>
          </w:p>
        </w:tc>
        <w:tc>
          <w:tcPr>
            <w:tcW w:w="1998" w:type="dxa"/>
          </w:tcPr>
          <w:p w14:paraId="64EC2139" w14:textId="77777777" w:rsidR="00EB0D21" w:rsidRDefault="00EB0D21" w:rsidP="002B6653">
            <w:pPr>
              <w:pStyle w:val="TAL"/>
              <w:rPr>
                <w:rFonts w:cs="Arial"/>
                <w:szCs w:val="18"/>
              </w:rPr>
            </w:pPr>
          </w:p>
        </w:tc>
      </w:tr>
    </w:tbl>
    <w:p w14:paraId="1F701FC6" w14:textId="77777777" w:rsidR="003309BA" w:rsidRDefault="003309BA"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200342" w14:textId="77777777" w:rsidR="005002E2" w:rsidRDefault="005002E2" w:rsidP="005002E2">
      <w:pPr>
        <w:pStyle w:val="50"/>
      </w:pPr>
      <w:bookmarkStart w:id="41" w:name="_Toc105593922"/>
      <w:bookmarkStart w:id="42" w:name="_Toc114209636"/>
      <w:bookmarkStart w:id="43" w:name="_Toc138681506"/>
      <w:bookmarkStart w:id="44" w:name="_Toc144228878"/>
      <w:r>
        <w:t>8.4.4.2.8</w:t>
      </w:r>
      <w:r>
        <w:tab/>
        <w:t xml:space="preserve">Type: </w:t>
      </w:r>
      <w:proofErr w:type="spellStart"/>
      <w:r>
        <w:rPr>
          <w:lang w:val="en-IN"/>
        </w:rPr>
        <w:t>APIInvokerEnrolmentDetailsPatch</w:t>
      </w:r>
      <w:bookmarkEnd w:id="41"/>
      <w:bookmarkEnd w:id="42"/>
      <w:bookmarkEnd w:id="43"/>
      <w:bookmarkEnd w:id="44"/>
      <w:proofErr w:type="spellEnd"/>
    </w:p>
    <w:p w14:paraId="09299E45" w14:textId="77777777" w:rsidR="005002E2" w:rsidRDefault="005002E2" w:rsidP="005002E2">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002E2" w14:paraId="6FF76187" w14:textId="77777777" w:rsidTr="002B6653">
        <w:trPr>
          <w:jc w:val="center"/>
        </w:trPr>
        <w:tc>
          <w:tcPr>
            <w:tcW w:w="1430" w:type="dxa"/>
            <w:shd w:val="clear" w:color="auto" w:fill="C0C0C0"/>
            <w:hideMark/>
          </w:tcPr>
          <w:p w14:paraId="1CA985C0" w14:textId="77777777" w:rsidR="005002E2" w:rsidRDefault="005002E2" w:rsidP="002B6653">
            <w:pPr>
              <w:pStyle w:val="TAH"/>
            </w:pPr>
            <w:r>
              <w:t>Attribute name</w:t>
            </w:r>
          </w:p>
        </w:tc>
        <w:tc>
          <w:tcPr>
            <w:tcW w:w="1006" w:type="dxa"/>
            <w:shd w:val="clear" w:color="auto" w:fill="C0C0C0"/>
            <w:hideMark/>
          </w:tcPr>
          <w:p w14:paraId="2E7CD192" w14:textId="77777777" w:rsidR="005002E2" w:rsidRDefault="005002E2" w:rsidP="002B6653">
            <w:pPr>
              <w:pStyle w:val="TAH"/>
            </w:pPr>
            <w:r>
              <w:t>Data type</w:t>
            </w:r>
          </w:p>
        </w:tc>
        <w:tc>
          <w:tcPr>
            <w:tcW w:w="425" w:type="dxa"/>
            <w:shd w:val="clear" w:color="auto" w:fill="C0C0C0"/>
            <w:hideMark/>
          </w:tcPr>
          <w:p w14:paraId="05809812" w14:textId="77777777" w:rsidR="005002E2" w:rsidRDefault="005002E2" w:rsidP="002B6653">
            <w:pPr>
              <w:pStyle w:val="TAH"/>
            </w:pPr>
            <w:r>
              <w:t>P</w:t>
            </w:r>
          </w:p>
        </w:tc>
        <w:tc>
          <w:tcPr>
            <w:tcW w:w="1368" w:type="dxa"/>
            <w:shd w:val="clear" w:color="auto" w:fill="C0C0C0"/>
            <w:hideMark/>
          </w:tcPr>
          <w:p w14:paraId="3156AFB3" w14:textId="77777777" w:rsidR="005002E2" w:rsidRDefault="005002E2" w:rsidP="002B6653">
            <w:pPr>
              <w:pStyle w:val="TAH"/>
              <w:jc w:val="left"/>
            </w:pPr>
            <w:r>
              <w:t>Cardinality</w:t>
            </w:r>
          </w:p>
        </w:tc>
        <w:tc>
          <w:tcPr>
            <w:tcW w:w="3438" w:type="dxa"/>
            <w:shd w:val="clear" w:color="auto" w:fill="C0C0C0"/>
            <w:hideMark/>
          </w:tcPr>
          <w:p w14:paraId="659F329A" w14:textId="77777777" w:rsidR="005002E2" w:rsidRDefault="005002E2" w:rsidP="002B6653">
            <w:pPr>
              <w:pStyle w:val="TAH"/>
              <w:rPr>
                <w:rFonts w:cs="Arial"/>
                <w:szCs w:val="18"/>
              </w:rPr>
            </w:pPr>
            <w:r>
              <w:rPr>
                <w:rFonts w:cs="Arial"/>
                <w:szCs w:val="18"/>
              </w:rPr>
              <w:t>Description</w:t>
            </w:r>
          </w:p>
        </w:tc>
        <w:tc>
          <w:tcPr>
            <w:tcW w:w="1998" w:type="dxa"/>
            <w:shd w:val="clear" w:color="auto" w:fill="C0C0C0"/>
          </w:tcPr>
          <w:p w14:paraId="27653036" w14:textId="77777777" w:rsidR="005002E2" w:rsidRDefault="005002E2" w:rsidP="002B6653">
            <w:pPr>
              <w:pStyle w:val="TAH"/>
              <w:rPr>
                <w:rFonts w:cs="Arial"/>
                <w:szCs w:val="18"/>
              </w:rPr>
            </w:pPr>
            <w:r>
              <w:t>Applicability</w:t>
            </w:r>
          </w:p>
        </w:tc>
      </w:tr>
      <w:tr w:rsidR="005002E2" w14:paraId="64805DD6" w14:textId="77777777" w:rsidTr="002B6653">
        <w:trPr>
          <w:jc w:val="center"/>
        </w:trPr>
        <w:tc>
          <w:tcPr>
            <w:tcW w:w="1430" w:type="dxa"/>
          </w:tcPr>
          <w:p w14:paraId="0065770D" w14:textId="77777777" w:rsidR="005002E2" w:rsidRDefault="005002E2" w:rsidP="002B6653">
            <w:pPr>
              <w:pStyle w:val="TAL"/>
            </w:pPr>
            <w:proofErr w:type="spellStart"/>
            <w:r>
              <w:t>onboardingInformation</w:t>
            </w:r>
            <w:proofErr w:type="spellEnd"/>
          </w:p>
        </w:tc>
        <w:tc>
          <w:tcPr>
            <w:tcW w:w="1006" w:type="dxa"/>
          </w:tcPr>
          <w:p w14:paraId="4F94DCB4" w14:textId="77777777" w:rsidR="005002E2" w:rsidRDefault="005002E2" w:rsidP="002B6653">
            <w:pPr>
              <w:pStyle w:val="TAL"/>
            </w:pPr>
            <w:proofErr w:type="spellStart"/>
            <w:r>
              <w:t>OnboardingInformation</w:t>
            </w:r>
            <w:proofErr w:type="spellEnd"/>
          </w:p>
        </w:tc>
        <w:tc>
          <w:tcPr>
            <w:tcW w:w="425" w:type="dxa"/>
          </w:tcPr>
          <w:p w14:paraId="1CE3BAF6" w14:textId="77777777" w:rsidR="005002E2" w:rsidRDefault="005002E2" w:rsidP="002B6653">
            <w:pPr>
              <w:pStyle w:val="TAC"/>
            </w:pPr>
            <w:r>
              <w:t>O</w:t>
            </w:r>
          </w:p>
        </w:tc>
        <w:tc>
          <w:tcPr>
            <w:tcW w:w="1368" w:type="dxa"/>
          </w:tcPr>
          <w:p w14:paraId="678841DC" w14:textId="25B7B97B" w:rsidR="005002E2" w:rsidRDefault="005002E2" w:rsidP="002B6653">
            <w:pPr>
              <w:pStyle w:val="TAL"/>
            </w:pPr>
            <w:ins w:id="45" w:author="Huawei" w:date="2023-10-28T17:31:00Z">
              <w:r>
                <w:t>0..</w:t>
              </w:r>
            </w:ins>
            <w:r>
              <w:t>1</w:t>
            </w:r>
          </w:p>
        </w:tc>
        <w:tc>
          <w:tcPr>
            <w:tcW w:w="3438" w:type="dxa"/>
          </w:tcPr>
          <w:p w14:paraId="71539499" w14:textId="77777777" w:rsidR="005002E2" w:rsidRDefault="005002E2" w:rsidP="002B6653">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E789F34" w14:textId="77777777" w:rsidR="005002E2" w:rsidRDefault="005002E2" w:rsidP="002B6653">
            <w:pPr>
              <w:pStyle w:val="TAL"/>
              <w:rPr>
                <w:rFonts w:cs="Arial"/>
                <w:szCs w:val="18"/>
              </w:rPr>
            </w:pPr>
          </w:p>
        </w:tc>
      </w:tr>
      <w:tr w:rsidR="005002E2" w14:paraId="54E63AE5" w14:textId="77777777" w:rsidTr="002B6653">
        <w:trPr>
          <w:jc w:val="center"/>
        </w:trPr>
        <w:tc>
          <w:tcPr>
            <w:tcW w:w="1430" w:type="dxa"/>
          </w:tcPr>
          <w:p w14:paraId="2B9CD3AE" w14:textId="77777777" w:rsidR="005002E2" w:rsidRDefault="005002E2" w:rsidP="002B6653">
            <w:pPr>
              <w:pStyle w:val="TAL"/>
            </w:pPr>
            <w:proofErr w:type="spellStart"/>
            <w:r>
              <w:rPr>
                <w:lang w:eastAsia="zh-CN"/>
              </w:rPr>
              <w:t>notificationDestination</w:t>
            </w:r>
            <w:proofErr w:type="spellEnd"/>
          </w:p>
        </w:tc>
        <w:tc>
          <w:tcPr>
            <w:tcW w:w="1006" w:type="dxa"/>
          </w:tcPr>
          <w:p w14:paraId="3A717422" w14:textId="77777777" w:rsidR="005002E2" w:rsidRDefault="005002E2" w:rsidP="002B6653">
            <w:pPr>
              <w:pStyle w:val="TAL"/>
            </w:pPr>
            <w:r>
              <w:t>Uri</w:t>
            </w:r>
          </w:p>
        </w:tc>
        <w:tc>
          <w:tcPr>
            <w:tcW w:w="425" w:type="dxa"/>
          </w:tcPr>
          <w:p w14:paraId="2D80FF7D" w14:textId="77777777" w:rsidR="005002E2" w:rsidRDefault="005002E2" w:rsidP="002B6653">
            <w:pPr>
              <w:pStyle w:val="TAC"/>
            </w:pPr>
            <w:r>
              <w:t>O</w:t>
            </w:r>
          </w:p>
        </w:tc>
        <w:tc>
          <w:tcPr>
            <w:tcW w:w="1368" w:type="dxa"/>
          </w:tcPr>
          <w:p w14:paraId="48D62EA8" w14:textId="643ACDDC" w:rsidR="005002E2" w:rsidRDefault="005002E2" w:rsidP="002B6653">
            <w:pPr>
              <w:pStyle w:val="TAL"/>
            </w:pPr>
            <w:ins w:id="46" w:author="Huawei" w:date="2023-10-28T17:31:00Z">
              <w:r>
                <w:t>0..</w:t>
              </w:r>
            </w:ins>
            <w:r>
              <w:t>1</w:t>
            </w:r>
          </w:p>
        </w:tc>
        <w:tc>
          <w:tcPr>
            <w:tcW w:w="3438" w:type="dxa"/>
          </w:tcPr>
          <w:p w14:paraId="5BC8D179" w14:textId="77777777" w:rsidR="005002E2" w:rsidRDefault="005002E2" w:rsidP="002B6653">
            <w:pPr>
              <w:pStyle w:val="TAL"/>
              <w:rPr>
                <w:rFonts w:cs="Arial"/>
                <w:szCs w:val="18"/>
              </w:rPr>
            </w:pPr>
            <w:r>
              <w:rPr>
                <w:rFonts w:cs="Arial"/>
                <w:szCs w:val="18"/>
              </w:rPr>
              <w:t>URI where the notification should be delivered to.</w:t>
            </w:r>
          </w:p>
        </w:tc>
        <w:tc>
          <w:tcPr>
            <w:tcW w:w="1998" w:type="dxa"/>
          </w:tcPr>
          <w:p w14:paraId="4219051F" w14:textId="77777777" w:rsidR="005002E2" w:rsidRDefault="005002E2" w:rsidP="002B6653">
            <w:pPr>
              <w:pStyle w:val="TAL"/>
              <w:rPr>
                <w:rFonts w:cs="Arial"/>
                <w:szCs w:val="18"/>
              </w:rPr>
            </w:pPr>
          </w:p>
        </w:tc>
      </w:tr>
      <w:tr w:rsidR="005002E2" w14:paraId="20389C4D" w14:textId="77777777" w:rsidTr="002B6653">
        <w:trPr>
          <w:jc w:val="center"/>
        </w:trPr>
        <w:tc>
          <w:tcPr>
            <w:tcW w:w="1430" w:type="dxa"/>
          </w:tcPr>
          <w:p w14:paraId="1F6E4BB8" w14:textId="77777777" w:rsidR="005002E2" w:rsidRDefault="005002E2" w:rsidP="002B6653">
            <w:pPr>
              <w:pStyle w:val="TAL"/>
            </w:pPr>
            <w:proofErr w:type="spellStart"/>
            <w:r>
              <w:t>apiList</w:t>
            </w:r>
            <w:proofErr w:type="spellEnd"/>
          </w:p>
        </w:tc>
        <w:tc>
          <w:tcPr>
            <w:tcW w:w="1006" w:type="dxa"/>
          </w:tcPr>
          <w:p w14:paraId="655B943A" w14:textId="77777777" w:rsidR="005002E2" w:rsidRDefault="005002E2" w:rsidP="002B6653">
            <w:pPr>
              <w:pStyle w:val="TAL"/>
            </w:pPr>
            <w:proofErr w:type="spellStart"/>
            <w:r>
              <w:t>APIList</w:t>
            </w:r>
            <w:proofErr w:type="spellEnd"/>
          </w:p>
        </w:tc>
        <w:tc>
          <w:tcPr>
            <w:tcW w:w="425" w:type="dxa"/>
          </w:tcPr>
          <w:p w14:paraId="055272BB" w14:textId="77777777" w:rsidR="005002E2" w:rsidRDefault="005002E2" w:rsidP="002B6653">
            <w:pPr>
              <w:pStyle w:val="TAC"/>
            </w:pPr>
            <w:r>
              <w:t>O</w:t>
            </w:r>
          </w:p>
        </w:tc>
        <w:tc>
          <w:tcPr>
            <w:tcW w:w="1368" w:type="dxa"/>
          </w:tcPr>
          <w:p w14:paraId="47081480" w14:textId="77777777" w:rsidR="005002E2" w:rsidRDefault="005002E2" w:rsidP="002B6653">
            <w:pPr>
              <w:pStyle w:val="TAL"/>
            </w:pPr>
            <w:r>
              <w:t>0..1</w:t>
            </w:r>
          </w:p>
        </w:tc>
        <w:tc>
          <w:tcPr>
            <w:tcW w:w="3438" w:type="dxa"/>
          </w:tcPr>
          <w:p w14:paraId="1C073E8E" w14:textId="77777777" w:rsidR="005002E2" w:rsidRDefault="005002E2" w:rsidP="002B6653">
            <w:pPr>
              <w:pStyle w:val="TAL"/>
              <w:rPr>
                <w:rFonts w:cs="Arial"/>
                <w:szCs w:val="18"/>
              </w:rPr>
            </w:pPr>
            <w:r>
              <w:rPr>
                <w:rFonts w:cs="Arial"/>
                <w:szCs w:val="18"/>
              </w:rPr>
              <w:t xml:space="preserve">A list of APIs. When included by the API invoker in the HTTP request message, it lists the APIs that the API invoker intends to invoke while onboard or API invoker update. </w:t>
            </w:r>
          </w:p>
        </w:tc>
        <w:tc>
          <w:tcPr>
            <w:tcW w:w="1998" w:type="dxa"/>
          </w:tcPr>
          <w:p w14:paraId="5CF78F12" w14:textId="77777777" w:rsidR="005002E2" w:rsidRDefault="005002E2" w:rsidP="002B6653">
            <w:pPr>
              <w:pStyle w:val="TAL"/>
              <w:rPr>
                <w:rFonts w:cs="Arial"/>
                <w:szCs w:val="18"/>
              </w:rPr>
            </w:pPr>
          </w:p>
        </w:tc>
      </w:tr>
      <w:tr w:rsidR="005002E2" w14:paraId="55044BAE" w14:textId="77777777" w:rsidTr="002B6653">
        <w:trPr>
          <w:jc w:val="center"/>
        </w:trPr>
        <w:tc>
          <w:tcPr>
            <w:tcW w:w="1430" w:type="dxa"/>
          </w:tcPr>
          <w:p w14:paraId="36D10BFE" w14:textId="77777777" w:rsidR="005002E2" w:rsidRDefault="005002E2" w:rsidP="002B6653">
            <w:pPr>
              <w:pStyle w:val="TAL"/>
            </w:pPr>
            <w:proofErr w:type="spellStart"/>
            <w:r>
              <w:t>apiInvokerInformation</w:t>
            </w:r>
            <w:proofErr w:type="spellEnd"/>
          </w:p>
        </w:tc>
        <w:tc>
          <w:tcPr>
            <w:tcW w:w="1006" w:type="dxa"/>
          </w:tcPr>
          <w:p w14:paraId="0CC5D6D5" w14:textId="77777777" w:rsidR="005002E2" w:rsidRDefault="005002E2" w:rsidP="002B6653">
            <w:pPr>
              <w:pStyle w:val="TAL"/>
            </w:pPr>
            <w:r>
              <w:t>string</w:t>
            </w:r>
          </w:p>
        </w:tc>
        <w:tc>
          <w:tcPr>
            <w:tcW w:w="425" w:type="dxa"/>
          </w:tcPr>
          <w:p w14:paraId="1CCF6EC4" w14:textId="77777777" w:rsidR="005002E2" w:rsidRDefault="005002E2" w:rsidP="002B6653">
            <w:pPr>
              <w:pStyle w:val="TAC"/>
            </w:pPr>
            <w:r>
              <w:t>O</w:t>
            </w:r>
          </w:p>
        </w:tc>
        <w:tc>
          <w:tcPr>
            <w:tcW w:w="1368" w:type="dxa"/>
          </w:tcPr>
          <w:p w14:paraId="5CD91052" w14:textId="77777777" w:rsidR="005002E2" w:rsidRDefault="005002E2" w:rsidP="002B6653">
            <w:pPr>
              <w:pStyle w:val="TAL"/>
            </w:pPr>
            <w:r>
              <w:t>0..1</w:t>
            </w:r>
          </w:p>
        </w:tc>
        <w:tc>
          <w:tcPr>
            <w:tcW w:w="3438" w:type="dxa"/>
          </w:tcPr>
          <w:p w14:paraId="0E53FFB2" w14:textId="77777777" w:rsidR="005002E2" w:rsidRDefault="005002E2" w:rsidP="002B6653">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47850457" w14:textId="77777777" w:rsidR="005002E2" w:rsidRDefault="005002E2" w:rsidP="002B6653">
            <w:pPr>
              <w:pStyle w:val="TAL"/>
              <w:rPr>
                <w:rFonts w:cs="Arial"/>
                <w:szCs w:val="18"/>
              </w:rPr>
            </w:pPr>
          </w:p>
        </w:tc>
      </w:tr>
    </w:tbl>
    <w:p w14:paraId="7F5CAF6A" w14:textId="77777777" w:rsidR="00BB0B64" w:rsidRPr="00AC7F98" w:rsidRDefault="00BB0B64" w:rsidP="00BB0B64">
      <w:pPr>
        <w:rPr>
          <w:noProof/>
          <w:lang w:val="en-US"/>
        </w:rPr>
      </w:pPr>
    </w:p>
    <w:p w14:paraId="21C28406" w14:textId="77777777" w:rsidR="00BB0B64" w:rsidRPr="00B61815" w:rsidRDefault="00BB0B64" w:rsidP="00BB0B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D5CF60" w14:textId="77777777" w:rsidR="00BB0B64" w:rsidRDefault="00BB0B64" w:rsidP="00BB0B64">
      <w:pPr>
        <w:pStyle w:val="50"/>
      </w:pPr>
      <w:bookmarkStart w:id="47" w:name="_Toc28010017"/>
      <w:bookmarkStart w:id="48" w:name="_Toc34062137"/>
      <w:bookmarkStart w:id="49" w:name="_Toc36036893"/>
      <w:bookmarkStart w:id="50" w:name="_Toc43285141"/>
      <w:bookmarkStart w:id="51" w:name="_Toc45132920"/>
      <w:bookmarkStart w:id="52" w:name="_Toc51193614"/>
      <w:bookmarkStart w:id="53" w:name="_Toc51760813"/>
      <w:bookmarkStart w:id="54" w:name="_Toc59015263"/>
      <w:bookmarkStart w:id="55" w:name="_Toc59015779"/>
      <w:bookmarkStart w:id="56" w:name="_Toc68165821"/>
      <w:bookmarkStart w:id="57" w:name="_Toc83229917"/>
      <w:bookmarkStart w:id="58" w:name="_Toc90649117"/>
      <w:bookmarkStart w:id="59" w:name="_Toc105594017"/>
      <w:bookmarkStart w:id="60" w:name="_Toc114209731"/>
      <w:bookmarkStart w:id="61" w:name="_Toc138681607"/>
      <w:bookmarkStart w:id="62" w:name="_Toc144228982"/>
      <w:r>
        <w:lastRenderedPageBreak/>
        <w:t>8.7.4.2.3</w:t>
      </w:r>
      <w:r>
        <w:tab/>
        <w:t>Type: Log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81951B" w14:textId="77777777" w:rsidR="00BB0B64" w:rsidRDefault="00BB0B64" w:rsidP="00BB0B64">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BB0B64" w14:paraId="0542413B" w14:textId="77777777" w:rsidTr="002B6653">
        <w:trPr>
          <w:jc w:val="center"/>
        </w:trPr>
        <w:tc>
          <w:tcPr>
            <w:tcW w:w="1364" w:type="pct"/>
            <w:shd w:val="clear" w:color="auto" w:fill="C0C0C0"/>
            <w:hideMark/>
          </w:tcPr>
          <w:p w14:paraId="1D41F0C5" w14:textId="77777777" w:rsidR="00BB0B64" w:rsidRDefault="00BB0B64" w:rsidP="002B6653">
            <w:pPr>
              <w:pStyle w:val="TAH"/>
            </w:pPr>
            <w:r>
              <w:t>Attribute name</w:t>
            </w:r>
          </w:p>
        </w:tc>
        <w:tc>
          <w:tcPr>
            <w:tcW w:w="888" w:type="pct"/>
            <w:shd w:val="clear" w:color="auto" w:fill="C0C0C0"/>
            <w:hideMark/>
          </w:tcPr>
          <w:p w14:paraId="05BE85BE" w14:textId="77777777" w:rsidR="00BB0B64" w:rsidRDefault="00BB0B64" w:rsidP="002B6653">
            <w:pPr>
              <w:pStyle w:val="TAH"/>
            </w:pPr>
            <w:r>
              <w:t>Data type</w:t>
            </w:r>
          </w:p>
        </w:tc>
        <w:tc>
          <w:tcPr>
            <w:tcW w:w="213" w:type="pct"/>
            <w:shd w:val="clear" w:color="auto" w:fill="C0C0C0"/>
            <w:hideMark/>
          </w:tcPr>
          <w:p w14:paraId="791D8B22" w14:textId="77777777" w:rsidR="00BB0B64" w:rsidRDefault="00BB0B64" w:rsidP="002B6653">
            <w:pPr>
              <w:pStyle w:val="TAH"/>
            </w:pPr>
            <w:r>
              <w:t>P</w:t>
            </w:r>
          </w:p>
        </w:tc>
        <w:tc>
          <w:tcPr>
            <w:tcW w:w="546" w:type="pct"/>
            <w:shd w:val="clear" w:color="auto" w:fill="C0C0C0"/>
            <w:hideMark/>
          </w:tcPr>
          <w:p w14:paraId="7D6F91A2" w14:textId="77777777" w:rsidR="00BB0B64" w:rsidRDefault="00BB0B64" w:rsidP="002B6653">
            <w:pPr>
              <w:pStyle w:val="TAH"/>
              <w:jc w:val="left"/>
            </w:pPr>
            <w:r>
              <w:t>Cardinality</w:t>
            </w:r>
          </w:p>
        </w:tc>
        <w:tc>
          <w:tcPr>
            <w:tcW w:w="1226" w:type="pct"/>
            <w:shd w:val="clear" w:color="auto" w:fill="C0C0C0"/>
            <w:hideMark/>
          </w:tcPr>
          <w:p w14:paraId="3C32DE7A" w14:textId="77777777" w:rsidR="00BB0B64" w:rsidRDefault="00BB0B64" w:rsidP="002B6653">
            <w:pPr>
              <w:pStyle w:val="TAH"/>
              <w:rPr>
                <w:rFonts w:cs="Arial"/>
                <w:szCs w:val="18"/>
              </w:rPr>
            </w:pPr>
            <w:r>
              <w:rPr>
                <w:rFonts w:cs="Arial"/>
                <w:szCs w:val="18"/>
              </w:rPr>
              <w:t>Description</w:t>
            </w:r>
          </w:p>
        </w:tc>
        <w:tc>
          <w:tcPr>
            <w:tcW w:w="763" w:type="pct"/>
            <w:shd w:val="clear" w:color="auto" w:fill="C0C0C0"/>
          </w:tcPr>
          <w:p w14:paraId="068DB415" w14:textId="77777777" w:rsidR="00BB0B64" w:rsidRDefault="00BB0B64" w:rsidP="002B6653">
            <w:pPr>
              <w:pStyle w:val="TAH"/>
              <w:rPr>
                <w:rFonts w:cs="Arial"/>
                <w:szCs w:val="18"/>
              </w:rPr>
            </w:pPr>
            <w:r>
              <w:t>Applicability</w:t>
            </w:r>
          </w:p>
        </w:tc>
      </w:tr>
      <w:tr w:rsidR="00BB0B64" w14:paraId="3A18AC64" w14:textId="77777777" w:rsidTr="002B6653">
        <w:trPr>
          <w:jc w:val="center"/>
        </w:trPr>
        <w:tc>
          <w:tcPr>
            <w:tcW w:w="1364" w:type="pct"/>
          </w:tcPr>
          <w:p w14:paraId="59CD1F5E" w14:textId="77777777" w:rsidR="00BB0B64" w:rsidRDefault="00BB0B64" w:rsidP="002B6653">
            <w:pPr>
              <w:pStyle w:val="TAL"/>
            </w:pPr>
            <w:proofErr w:type="spellStart"/>
            <w:r>
              <w:t>apiId</w:t>
            </w:r>
            <w:proofErr w:type="spellEnd"/>
          </w:p>
        </w:tc>
        <w:tc>
          <w:tcPr>
            <w:tcW w:w="888" w:type="pct"/>
          </w:tcPr>
          <w:p w14:paraId="2D393610" w14:textId="77777777" w:rsidR="00BB0B64" w:rsidRDefault="00BB0B64" w:rsidP="002B6653">
            <w:pPr>
              <w:pStyle w:val="TAL"/>
            </w:pPr>
            <w:r>
              <w:t>string</w:t>
            </w:r>
          </w:p>
        </w:tc>
        <w:tc>
          <w:tcPr>
            <w:tcW w:w="213" w:type="pct"/>
          </w:tcPr>
          <w:p w14:paraId="06DBC049" w14:textId="77777777" w:rsidR="00BB0B64" w:rsidRDefault="00BB0B64" w:rsidP="002B6653">
            <w:pPr>
              <w:pStyle w:val="TAC"/>
            </w:pPr>
            <w:r>
              <w:t>M</w:t>
            </w:r>
          </w:p>
        </w:tc>
        <w:tc>
          <w:tcPr>
            <w:tcW w:w="546" w:type="pct"/>
          </w:tcPr>
          <w:p w14:paraId="376C5409" w14:textId="77777777" w:rsidR="00BB0B64" w:rsidRDefault="00BB0B64" w:rsidP="002B6653">
            <w:pPr>
              <w:pStyle w:val="TAL"/>
            </w:pPr>
            <w:r>
              <w:t>1</w:t>
            </w:r>
          </w:p>
        </w:tc>
        <w:tc>
          <w:tcPr>
            <w:tcW w:w="1226" w:type="pct"/>
          </w:tcPr>
          <w:p w14:paraId="51E0BADB" w14:textId="77777777" w:rsidR="00BB0B64" w:rsidRDefault="00BB0B64" w:rsidP="002B6653">
            <w:pPr>
              <w:pStyle w:val="TAL"/>
              <w:rPr>
                <w:rFonts w:cs="Arial"/>
                <w:szCs w:val="18"/>
              </w:rPr>
            </w:pPr>
            <w:r>
              <w:rPr>
                <w:rFonts w:cs="Arial"/>
                <w:szCs w:val="18"/>
              </w:rPr>
              <w:t>String identifying the API invoked.</w:t>
            </w:r>
          </w:p>
        </w:tc>
        <w:tc>
          <w:tcPr>
            <w:tcW w:w="763" w:type="pct"/>
          </w:tcPr>
          <w:p w14:paraId="356D3861" w14:textId="77777777" w:rsidR="00BB0B64" w:rsidRDefault="00BB0B64" w:rsidP="002B6653">
            <w:pPr>
              <w:pStyle w:val="TAL"/>
              <w:rPr>
                <w:rFonts w:cs="Arial"/>
                <w:szCs w:val="18"/>
              </w:rPr>
            </w:pPr>
          </w:p>
        </w:tc>
      </w:tr>
      <w:tr w:rsidR="00BB0B64" w14:paraId="05B24D1F" w14:textId="77777777" w:rsidTr="002B6653">
        <w:trPr>
          <w:jc w:val="center"/>
        </w:trPr>
        <w:tc>
          <w:tcPr>
            <w:tcW w:w="1364" w:type="pct"/>
          </w:tcPr>
          <w:p w14:paraId="5F9A5949" w14:textId="77777777" w:rsidR="00BB0B64" w:rsidRDefault="00BB0B64" w:rsidP="002B6653">
            <w:pPr>
              <w:pStyle w:val="TAL"/>
            </w:pPr>
            <w:proofErr w:type="spellStart"/>
            <w:r>
              <w:t>apiName</w:t>
            </w:r>
            <w:proofErr w:type="spellEnd"/>
          </w:p>
        </w:tc>
        <w:tc>
          <w:tcPr>
            <w:tcW w:w="888" w:type="pct"/>
          </w:tcPr>
          <w:p w14:paraId="3F602102" w14:textId="77777777" w:rsidR="00BB0B64" w:rsidRDefault="00BB0B64" w:rsidP="002B6653">
            <w:pPr>
              <w:pStyle w:val="TAL"/>
            </w:pPr>
            <w:r>
              <w:t>string</w:t>
            </w:r>
          </w:p>
        </w:tc>
        <w:tc>
          <w:tcPr>
            <w:tcW w:w="213" w:type="pct"/>
          </w:tcPr>
          <w:p w14:paraId="65DF1B3F" w14:textId="77777777" w:rsidR="00BB0B64" w:rsidRDefault="00BB0B64" w:rsidP="002B6653">
            <w:pPr>
              <w:pStyle w:val="TAC"/>
            </w:pPr>
            <w:r>
              <w:t>M</w:t>
            </w:r>
          </w:p>
        </w:tc>
        <w:tc>
          <w:tcPr>
            <w:tcW w:w="546" w:type="pct"/>
          </w:tcPr>
          <w:p w14:paraId="3B2531B4" w14:textId="77777777" w:rsidR="00BB0B64" w:rsidRDefault="00BB0B64" w:rsidP="002B6653">
            <w:pPr>
              <w:pStyle w:val="TAL"/>
            </w:pPr>
            <w:r>
              <w:t>1</w:t>
            </w:r>
          </w:p>
        </w:tc>
        <w:tc>
          <w:tcPr>
            <w:tcW w:w="1226" w:type="pct"/>
          </w:tcPr>
          <w:p w14:paraId="1CF09CDC" w14:textId="77777777" w:rsidR="00BB0B64" w:rsidRDefault="00BB0B64" w:rsidP="002B6653">
            <w:pPr>
              <w:pStyle w:val="TAL"/>
              <w:rPr>
                <w:rFonts w:cs="Arial"/>
                <w:szCs w:val="18"/>
              </w:rPr>
            </w:pPr>
            <w:r>
              <w:rPr>
                <w:rFonts w:cs="Arial"/>
                <w:szCs w:val="18"/>
              </w:rPr>
              <w:t>Name of the API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55BE6EED" w14:textId="77777777" w:rsidR="00BB0B64" w:rsidRDefault="00BB0B64" w:rsidP="002B6653">
            <w:pPr>
              <w:pStyle w:val="TAL"/>
              <w:rPr>
                <w:rFonts w:cs="Arial"/>
                <w:szCs w:val="18"/>
              </w:rPr>
            </w:pPr>
          </w:p>
        </w:tc>
      </w:tr>
      <w:tr w:rsidR="00BB0B64" w14:paraId="12E5A818" w14:textId="77777777" w:rsidTr="002B6653">
        <w:trPr>
          <w:jc w:val="center"/>
        </w:trPr>
        <w:tc>
          <w:tcPr>
            <w:tcW w:w="1364" w:type="pct"/>
          </w:tcPr>
          <w:p w14:paraId="24455BA1" w14:textId="77777777" w:rsidR="00BB0B64" w:rsidRDefault="00BB0B64" w:rsidP="002B6653">
            <w:pPr>
              <w:pStyle w:val="TAL"/>
            </w:pPr>
            <w:proofErr w:type="spellStart"/>
            <w:r>
              <w:t>apiVersion</w:t>
            </w:r>
            <w:proofErr w:type="spellEnd"/>
          </w:p>
        </w:tc>
        <w:tc>
          <w:tcPr>
            <w:tcW w:w="888" w:type="pct"/>
          </w:tcPr>
          <w:p w14:paraId="13D90044" w14:textId="77777777" w:rsidR="00BB0B64" w:rsidRDefault="00BB0B64" w:rsidP="002B6653">
            <w:pPr>
              <w:pStyle w:val="TAL"/>
            </w:pPr>
            <w:r>
              <w:t>string</w:t>
            </w:r>
          </w:p>
        </w:tc>
        <w:tc>
          <w:tcPr>
            <w:tcW w:w="213" w:type="pct"/>
          </w:tcPr>
          <w:p w14:paraId="06EBDCD7" w14:textId="77777777" w:rsidR="00BB0B64" w:rsidRDefault="00BB0B64" w:rsidP="002B6653">
            <w:pPr>
              <w:pStyle w:val="TAC"/>
            </w:pPr>
            <w:r>
              <w:t>M</w:t>
            </w:r>
          </w:p>
        </w:tc>
        <w:tc>
          <w:tcPr>
            <w:tcW w:w="546" w:type="pct"/>
          </w:tcPr>
          <w:p w14:paraId="2183D70F" w14:textId="77777777" w:rsidR="00BB0B64" w:rsidRDefault="00BB0B64" w:rsidP="002B6653">
            <w:pPr>
              <w:pStyle w:val="TAL"/>
            </w:pPr>
            <w:r>
              <w:t>1</w:t>
            </w:r>
          </w:p>
        </w:tc>
        <w:tc>
          <w:tcPr>
            <w:tcW w:w="1226" w:type="pct"/>
          </w:tcPr>
          <w:p w14:paraId="59DE21B4" w14:textId="77777777" w:rsidR="00BB0B64" w:rsidRDefault="00BB0B64" w:rsidP="002B6653">
            <w:pPr>
              <w:pStyle w:val="TAL"/>
              <w:rPr>
                <w:rFonts w:cs="Arial"/>
                <w:szCs w:val="18"/>
              </w:rPr>
            </w:pPr>
            <w:r>
              <w:rPr>
                <w:rFonts w:cs="Arial"/>
                <w:szCs w:val="18"/>
              </w:rPr>
              <w:t>Version of the API which was invoked</w:t>
            </w:r>
          </w:p>
        </w:tc>
        <w:tc>
          <w:tcPr>
            <w:tcW w:w="763" w:type="pct"/>
          </w:tcPr>
          <w:p w14:paraId="39BFECA1" w14:textId="77777777" w:rsidR="00BB0B64" w:rsidRDefault="00BB0B64" w:rsidP="002B6653">
            <w:pPr>
              <w:pStyle w:val="TAL"/>
              <w:rPr>
                <w:rFonts w:cs="Arial"/>
                <w:szCs w:val="18"/>
              </w:rPr>
            </w:pPr>
          </w:p>
        </w:tc>
      </w:tr>
      <w:tr w:rsidR="00BB0B64" w14:paraId="20B020CD" w14:textId="77777777" w:rsidTr="002B6653">
        <w:trPr>
          <w:jc w:val="center"/>
        </w:trPr>
        <w:tc>
          <w:tcPr>
            <w:tcW w:w="1364" w:type="pct"/>
          </w:tcPr>
          <w:p w14:paraId="0F6E5EC3" w14:textId="77777777" w:rsidR="00BB0B64" w:rsidRDefault="00BB0B64" w:rsidP="002B6653">
            <w:pPr>
              <w:pStyle w:val="TAL"/>
            </w:pPr>
            <w:proofErr w:type="spellStart"/>
            <w:r>
              <w:t>resourceName</w:t>
            </w:r>
            <w:proofErr w:type="spellEnd"/>
          </w:p>
        </w:tc>
        <w:tc>
          <w:tcPr>
            <w:tcW w:w="888" w:type="pct"/>
          </w:tcPr>
          <w:p w14:paraId="1836219B" w14:textId="77777777" w:rsidR="00BB0B64" w:rsidRDefault="00BB0B64" w:rsidP="002B6653">
            <w:pPr>
              <w:pStyle w:val="TAL"/>
            </w:pPr>
            <w:r>
              <w:t>String</w:t>
            </w:r>
          </w:p>
        </w:tc>
        <w:tc>
          <w:tcPr>
            <w:tcW w:w="213" w:type="pct"/>
          </w:tcPr>
          <w:p w14:paraId="6FB3E4B6" w14:textId="77777777" w:rsidR="00BB0B64" w:rsidRDefault="00BB0B64" w:rsidP="002B6653">
            <w:pPr>
              <w:pStyle w:val="TAC"/>
            </w:pPr>
            <w:r>
              <w:t>M</w:t>
            </w:r>
          </w:p>
        </w:tc>
        <w:tc>
          <w:tcPr>
            <w:tcW w:w="546" w:type="pct"/>
          </w:tcPr>
          <w:p w14:paraId="635A1D2A" w14:textId="77777777" w:rsidR="00BB0B64" w:rsidRDefault="00BB0B64" w:rsidP="002B6653">
            <w:pPr>
              <w:pStyle w:val="TAL"/>
            </w:pPr>
            <w:r>
              <w:t>1</w:t>
            </w:r>
          </w:p>
        </w:tc>
        <w:tc>
          <w:tcPr>
            <w:tcW w:w="1226" w:type="pct"/>
          </w:tcPr>
          <w:p w14:paraId="131DC8A0" w14:textId="77777777" w:rsidR="00BB0B64" w:rsidRDefault="00BB0B64" w:rsidP="002B6653">
            <w:pPr>
              <w:pStyle w:val="TAL"/>
              <w:rPr>
                <w:rFonts w:cs="Arial"/>
                <w:szCs w:val="18"/>
              </w:rPr>
            </w:pPr>
            <w:r>
              <w:rPr>
                <w:rFonts w:cs="Arial"/>
                <w:szCs w:val="18"/>
              </w:rPr>
              <w:t>Name of the specific resource invoked</w:t>
            </w:r>
          </w:p>
        </w:tc>
        <w:tc>
          <w:tcPr>
            <w:tcW w:w="763" w:type="pct"/>
          </w:tcPr>
          <w:p w14:paraId="78A658F8" w14:textId="77777777" w:rsidR="00BB0B64" w:rsidRDefault="00BB0B64" w:rsidP="002B6653">
            <w:pPr>
              <w:pStyle w:val="TAL"/>
              <w:rPr>
                <w:rFonts w:cs="Arial"/>
                <w:szCs w:val="18"/>
              </w:rPr>
            </w:pPr>
          </w:p>
        </w:tc>
      </w:tr>
      <w:tr w:rsidR="00BB0B64" w14:paraId="561FFF9C" w14:textId="77777777" w:rsidTr="002B6653">
        <w:trPr>
          <w:jc w:val="center"/>
        </w:trPr>
        <w:tc>
          <w:tcPr>
            <w:tcW w:w="1364" w:type="pct"/>
          </w:tcPr>
          <w:p w14:paraId="1FE711F2" w14:textId="77777777" w:rsidR="00BB0B64" w:rsidRDefault="00BB0B64" w:rsidP="002B6653">
            <w:pPr>
              <w:pStyle w:val="TAL"/>
            </w:pPr>
            <w:proofErr w:type="spellStart"/>
            <w:r>
              <w:t>uri</w:t>
            </w:r>
            <w:proofErr w:type="spellEnd"/>
          </w:p>
        </w:tc>
        <w:tc>
          <w:tcPr>
            <w:tcW w:w="888" w:type="pct"/>
          </w:tcPr>
          <w:p w14:paraId="7EA8309A" w14:textId="77777777" w:rsidR="00BB0B64" w:rsidRDefault="00BB0B64" w:rsidP="002B6653">
            <w:pPr>
              <w:pStyle w:val="TAL"/>
            </w:pPr>
            <w:r>
              <w:t>Uri</w:t>
            </w:r>
          </w:p>
        </w:tc>
        <w:tc>
          <w:tcPr>
            <w:tcW w:w="213" w:type="pct"/>
          </w:tcPr>
          <w:p w14:paraId="155D6CEC" w14:textId="14194530" w:rsidR="00BB0B64" w:rsidRDefault="00BB0B64" w:rsidP="002B6653">
            <w:pPr>
              <w:pStyle w:val="TAC"/>
            </w:pPr>
            <w:del w:id="63" w:author="Huawei" w:date="2023-10-28T17:36:00Z">
              <w:r w:rsidDel="00BB0B64">
                <w:delText>0</w:delText>
              </w:r>
            </w:del>
            <w:ins w:id="64" w:author="Huawei" w:date="2023-10-28T17:36:00Z">
              <w:r>
                <w:t>O</w:t>
              </w:r>
            </w:ins>
          </w:p>
        </w:tc>
        <w:tc>
          <w:tcPr>
            <w:tcW w:w="546" w:type="pct"/>
          </w:tcPr>
          <w:p w14:paraId="3C285FA5" w14:textId="77777777" w:rsidR="00BB0B64" w:rsidRDefault="00BB0B64" w:rsidP="002B6653">
            <w:pPr>
              <w:pStyle w:val="TAL"/>
            </w:pPr>
            <w:r>
              <w:t>0..1</w:t>
            </w:r>
          </w:p>
        </w:tc>
        <w:tc>
          <w:tcPr>
            <w:tcW w:w="1226" w:type="pct"/>
          </w:tcPr>
          <w:p w14:paraId="73EA0279" w14:textId="77777777" w:rsidR="00BB0B64" w:rsidRDefault="00BB0B64" w:rsidP="002B665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736DCB5F" w14:textId="77777777" w:rsidR="00BB0B64" w:rsidRDefault="00BB0B64" w:rsidP="002B6653">
            <w:pPr>
              <w:pStyle w:val="TAL"/>
              <w:rPr>
                <w:rFonts w:cs="Arial"/>
                <w:szCs w:val="18"/>
              </w:rPr>
            </w:pPr>
          </w:p>
        </w:tc>
      </w:tr>
      <w:tr w:rsidR="00BB0B64" w14:paraId="2E012C93" w14:textId="77777777" w:rsidTr="002B6653">
        <w:trPr>
          <w:jc w:val="center"/>
        </w:trPr>
        <w:tc>
          <w:tcPr>
            <w:tcW w:w="1364" w:type="pct"/>
          </w:tcPr>
          <w:p w14:paraId="249DE681" w14:textId="77777777" w:rsidR="00BB0B64" w:rsidRDefault="00BB0B64" w:rsidP="002B6653">
            <w:pPr>
              <w:pStyle w:val="TAL"/>
            </w:pPr>
            <w:r>
              <w:t>protocol</w:t>
            </w:r>
          </w:p>
        </w:tc>
        <w:tc>
          <w:tcPr>
            <w:tcW w:w="888" w:type="pct"/>
          </w:tcPr>
          <w:p w14:paraId="58A0ACBE" w14:textId="77777777" w:rsidR="00BB0B64" w:rsidRDefault="00BB0B64" w:rsidP="002B6653">
            <w:pPr>
              <w:pStyle w:val="TAL"/>
            </w:pPr>
            <w:r>
              <w:t>Protocol</w:t>
            </w:r>
          </w:p>
        </w:tc>
        <w:tc>
          <w:tcPr>
            <w:tcW w:w="213" w:type="pct"/>
          </w:tcPr>
          <w:p w14:paraId="270FD29C" w14:textId="77777777" w:rsidR="00BB0B64" w:rsidRDefault="00BB0B64" w:rsidP="002B6653">
            <w:pPr>
              <w:pStyle w:val="TAC"/>
            </w:pPr>
            <w:r>
              <w:t>M</w:t>
            </w:r>
          </w:p>
        </w:tc>
        <w:tc>
          <w:tcPr>
            <w:tcW w:w="546" w:type="pct"/>
          </w:tcPr>
          <w:p w14:paraId="250F7F7E" w14:textId="77777777" w:rsidR="00BB0B64" w:rsidRDefault="00BB0B64" w:rsidP="002B6653">
            <w:pPr>
              <w:pStyle w:val="TAL"/>
            </w:pPr>
            <w:r>
              <w:t>1</w:t>
            </w:r>
          </w:p>
        </w:tc>
        <w:tc>
          <w:tcPr>
            <w:tcW w:w="1226" w:type="pct"/>
          </w:tcPr>
          <w:p w14:paraId="5E9ACFED" w14:textId="77777777" w:rsidR="00BB0B64" w:rsidRDefault="00BB0B64" w:rsidP="002B6653">
            <w:pPr>
              <w:pStyle w:val="TAL"/>
              <w:rPr>
                <w:rFonts w:cs="Arial"/>
                <w:szCs w:val="18"/>
              </w:rPr>
            </w:pPr>
            <w:r>
              <w:rPr>
                <w:rFonts w:cs="Arial"/>
                <w:szCs w:val="18"/>
              </w:rPr>
              <w:t>Protocol invoked.</w:t>
            </w:r>
          </w:p>
        </w:tc>
        <w:tc>
          <w:tcPr>
            <w:tcW w:w="763" w:type="pct"/>
          </w:tcPr>
          <w:p w14:paraId="7427980D" w14:textId="77777777" w:rsidR="00BB0B64" w:rsidRDefault="00BB0B64" w:rsidP="002B6653">
            <w:pPr>
              <w:pStyle w:val="TAL"/>
              <w:rPr>
                <w:rFonts w:cs="Arial"/>
                <w:szCs w:val="18"/>
              </w:rPr>
            </w:pPr>
          </w:p>
        </w:tc>
      </w:tr>
      <w:tr w:rsidR="00BB0B64" w14:paraId="5981C283" w14:textId="77777777" w:rsidTr="002B6653">
        <w:trPr>
          <w:jc w:val="center"/>
        </w:trPr>
        <w:tc>
          <w:tcPr>
            <w:tcW w:w="1364" w:type="pct"/>
          </w:tcPr>
          <w:p w14:paraId="7E17D4FF" w14:textId="77777777" w:rsidR="00BB0B64" w:rsidRDefault="00BB0B64" w:rsidP="002B6653">
            <w:pPr>
              <w:pStyle w:val="TAL"/>
            </w:pPr>
            <w:r>
              <w:t>operation</w:t>
            </w:r>
          </w:p>
        </w:tc>
        <w:tc>
          <w:tcPr>
            <w:tcW w:w="888" w:type="pct"/>
          </w:tcPr>
          <w:p w14:paraId="7353336B" w14:textId="77777777" w:rsidR="00BB0B64" w:rsidRDefault="00BB0B64" w:rsidP="002B6653">
            <w:pPr>
              <w:pStyle w:val="TAL"/>
            </w:pPr>
            <w:r>
              <w:t>Operation</w:t>
            </w:r>
          </w:p>
        </w:tc>
        <w:tc>
          <w:tcPr>
            <w:tcW w:w="213" w:type="pct"/>
          </w:tcPr>
          <w:p w14:paraId="59E88894" w14:textId="77777777" w:rsidR="00BB0B64" w:rsidRDefault="00BB0B64" w:rsidP="002B6653">
            <w:pPr>
              <w:pStyle w:val="TAC"/>
            </w:pPr>
            <w:r>
              <w:t>C</w:t>
            </w:r>
          </w:p>
        </w:tc>
        <w:tc>
          <w:tcPr>
            <w:tcW w:w="546" w:type="pct"/>
          </w:tcPr>
          <w:p w14:paraId="48CC8795" w14:textId="77777777" w:rsidR="00BB0B64" w:rsidRDefault="00BB0B64" w:rsidP="002B6653">
            <w:pPr>
              <w:pStyle w:val="TAL"/>
            </w:pPr>
            <w:r>
              <w:t>0..1</w:t>
            </w:r>
          </w:p>
        </w:tc>
        <w:tc>
          <w:tcPr>
            <w:tcW w:w="1226" w:type="pct"/>
          </w:tcPr>
          <w:p w14:paraId="697A3598" w14:textId="77777777" w:rsidR="00BB0B64" w:rsidRDefault="00BB0B64" w:rsidP="002B6653">
            <w:pPr>
              <w:pStyle w:val="TAL"/>
              <w:rPr>
                <w:rFonts w:cs="Arial"/>
                <w:szCs w:val="18"/>
              </w:rPr>
            </w:pPr>
            <w:r>
              <w:rPr>
                <w:rFonts w:cs="Arial"/>
                <w:szCs w:val="18"/>
              </w:rPr>
              <w:t>Operation that was invoked on the API, only applicable for HTTP protocol.</w:t>
            </w:r>
          </w:p>
        </w:tc>
        <w:tc>
          <w:tcPr>
            <w:tcW w:w="763" w:type="pct"/>
          </w:tcPr>
          <w:p w14:paraId="1066F997" w14:textId="77777777" w:rsidR="00BB0B64" w:rsidRDefault="00BB0B64" w:rsidP="002B6653">
            <w:pPr>
              <w:pStyle w:val="TAL"/>
              <w:rPr>
                <w:rFonts w:cs="Arial"/>
                <w:szCs w:val="18"/>
              </w:rPr>
            </w:pPr>
          </w:p>
        </w:tc>
      </w:tr>
      <w:tr w:rsidR="00BB0B64" w14:paraId="57A47460" w14:textId="77777777" w:rsidTr="002B6653">
        <w:trPr>
          <w:jc w:val="center"/>
        </w:trPr>
        <w:tc>
          <w:tcPr>
            <w:tcW w:w="1364" w:type="pct"/>
          </w:tcPr>
          <w:p w14:paraId="620FFF51" w14:textId="77777777" w:rsidR="00BB0B64" w:rsidRDefault="00BB0B64" w:rsidP="002B6653">
            <w:pPr>
              <w:pStyle w:val="TAL"/>
            </w:pPr>
            <w:r>
              <w:t>result</w:t>
            </w:r>
          </w:p>
        </w:tc>
        <w:tc>
          <w:tcPr>
            <w:tcW w:w="888" w:type="pct"/>
          </w:tcPr>
          <w:p w14:paraId="1AC2BD90" w14:textId="77777777" w:rsidR="00BB0B64" w:rsidRDefault="00BB0B64" w:rsidP="002B6653">
            <w:pPr>
              <w:pStyle w:val="TAL"/>
            </w:pPr>
            <w:r>
              <w:t>string</w:t>
            </w:r>
          </w:p>
        </w:tc>
        <w:tc>
          <w:tcPr>
            <w:tcW w:w="213" w:type="pct"/>
          </w:tcPr>
          <w:p w14:paraId="3BEF0FCF" w14:textId="77777777" w:rsidR="00BB0B64" w:rsidRDefault="00BB0B64" w:rsidP="002B6653">
            <w:pPr>
              <w:pStyle w:val="TAC"/>
            </w:pPr>
            <w:r>
              <w:t>M</w:t>
            </w:r>
          </w:p>
        </w:tc>
        <w:tc>
          <w:tcPr>
            <w:tcW w:w="546" w:type="pct"/>
          </w:tcPr>
          <w:p w14:paraId="5D3E5183" w14:textId="77777777" w:rsidR="00BB0B64" w:rsidRDefault="00BB0B64" w:rsidP="002B6653">
            <w:pPr>
              <w:pStyle w:val="TAL"/>
            </w:pPr>
            <w:r>
              <w:t>1</w:t>
            </w:r>
          </w:p>
        </w:tc>
        <w:tc>
          <w:tcPr>
            <w:tcW w:w="1226" w:type="pct"/>
          </w:tcPr>
          <w:p w14:paraId="3AC9FC36" w14:textId="77777777" w:rsidR="00BB0B64" w:rsidRDefault="00BB0B64" w:rsidP="002B6653">
            <w:pPr>
              <w:pStyle w:val="TAL"/>
              <w:rPr>
                <w:rFonts w:cs="Arial"/>
                <w:szCs w:val="18"/>
              </w:rPr>
            </w:pPr>
            <w:r>
              <w:rPr>
                <w:rFonts w:cs="Arial"/>
                <w:szCs w:val="18"/>
              </w:rPr>
              <w:t>For HTTP protocol, it contains HTTP status code of the invocation</w:t>
            </w:r>
          </w:p>
        </w:tc>
        <w:tc>
          <w:tcPr>
            <w:tcW w:w="763" w:type="pct"/>
          </w:tcPr>
          <w:p w14:paraId="71DD737D" w14:textId="77777777" w:rsidR="00BB0B64" w:rsidRDefault="00BB0B64" w:rsidP="002B6653">
            <w:pPr>
              <w:pStyle w:val="TAL"/>
              <w:rPr>
                <w:rFonts w:cs="Arial"/>
                <w:szCs w:val="18"/>
              </w:rPr>
            </w:pPr>
          </w:p>
        </w:tc>
      </w:tr>
      <w:tr w:rsidR="00BB0B64" w14:paraId="07AFC00E" w14:textId="77777777" w:rsidTr="002B6653">
        <w:trPr>
          <w:jc w:val="center"/>
        </w:trPr>
        <w:tc>
          <w:tcPr>
            <w:tcW w:w="1364" w:type="pct"/>
          </w:tcPr>
          <w:p w14:paraId="5B116B5A" w14:textId="77777777" w:rsidR="00BB0B64" w:rsidRDefault="00BB0B64" w:rsidP="002B6653">
            <w:pPr>
              <w:pStyle w:val="TAL"/>
            </w:pPr>
            <w:proofErr w:type="spellStart"/>
            <w:r>
              <w:t>invocationTime</w:t>
            </w:r>
            <w:proofErr w:type="spellEnd"/>
          </w:p>
        </w:tc>
        <w:tc>
          <w:tcPr>
            <w:tcW w:w="888" w:type="pct"/>
          </w:tcPr>
          <w:p w14:paraId="46504BCA" w14:textId="77777777" w:rsidR="00BB0B64" w:rsidRDefault="00BB0B64" w:rsidP="002B6653">
            <w:pPr>
              <w:pStyle w:val="TAL"/>
            </w:pPr>
            <w:proofErr w:type="spellStart"/>
            <w:r>
              <w:t>DateTime</w:t>
            </w:r>
            <w:proofErr w:type="spellEnd"/>
          </w:p>
        </w:tc>
        <w:tc>
          <w:tcPr>
            <w:tcW w:w="213" w:type="pct"/>
          </w:tcPr>
          <w:p w14:paraId="11785409" w14:textId="77777777" w:rsidR="00BB0B64" w:rsidRDefault="00BB0B64" w:rsidP="002B6653">
            <w:pPr>
              <w:pStyle w:val="TAC"/>
            </w:pPr>
            <w:r>
              <w:t>O</w:t>
            </w:r>
          </w:p>
        </w:tc>
        <w:tc>
          <w:tcPr>
            <w:tcW w:w="546" w:type="pct"/>
          </w:tcPr>
          <w:p w14:paraId="503C93F7" w14:textId="77777777" w:rsidR="00BB0B64" w:rsidRDefault="00BB0B64" w:rsidP="002B6653">
            <w:pPr>
              <w:pStyle w:val="TAL"/>
            </w:pPr>
            <w:r>
              <w:t>0..1</w:t>
            </w:r>
          </w:p>
        </w:tc>
        <w:tc>
          <w:tcPr>
            <w:tcW w:w="1226" w:type="pct"/>
          </w:tcPr>
          <w:p w14:paraId="3F055B7F" w14:textId="77777777" w:rsidR="00BB0B64" w:rsidRDefault="00BB0B64" w:rsidP="002B6653">
            <w:pPr>
              <w:pStyle w:val="TAL"/>
              <w:rPr>
                <w:rFonts w:cs="Arial"/>
                <w:szCs w:val="18"/>
              </w:rPr>
            </w:pPr>
            <w:r>
              <w:rPr>
                <w:rFonts w:cs="Arial"/>
                <w:szCs w:val="18"/>
              </w:rPr>
              <w:t>Date on which it was invoked</w:t>
            </w:r>
          </w:p>
        </w:tc>
        <w:tc>
          <w:tcPr>
            <w:tcW w:w="763" w:type="pct"/>
          </w:tcPr>
          <w:p w14:paraId="4B93FF23" w14:textId="77777777" w:rsidR="00BB0B64" w:rsidRDefault="00BB0B64" w:rsidP="002B6653">
            <w:pPr>
              <w:pStyle w:val="TAL"/>
              <w:rPr>
                <w:rFonts w:cs="Arial"/>
                <w:szCs w:val="18"/>
              </w:rPr>
            </w:pPr>
          </w:p>
        </w:tc>
      </w:tr>
      <w:tr w:rsidR="00BB0B64" w14:paraId="5988C0F5" w14:textId="77777777" w:rsidTr="002B6653">
        <w:trPr>
          <w:jc w:val="center"/>
        </w:trPr>
        <w:tc>
          <w:tcPr>
            <w:tcW w:w="1364" w:type="pct"/>
          </w:tcPr>
          <w:p w14:paraId="7C67807F" w14:textId="77777777" w:rsidR="00BB0B64" w:rsidRDefault="00BB0B64" w:rsidP="002B6653">
            <w:pPr>
              <w:pStyle w:val="TAL"/>
            </w:pPr>
            <w:proofErr w:type="spellStart"/>
            <w:r>
              <w:t>invocationLatency</w:t>
            </w:r>
            <w:proofErr w:type="spellEnd"/>
          </w:p>
        </w:tc>
        <w:tc>
          <w:tcPr>
            <w:tcW w:w="888" w:type="pct"/>
          </w:tcPr>
          <w:p w14:paraId="29B976CF" w14:textId="77777777" w:rsidR="00BB0B64" w:rsidRDefault="00BB0B64" w:rsidP="002B6653">
            <w:pPr>
              <w:pStyle w:val="TAL"/>
            </w:pPr>
            <w:proofErr w:type="spellStart"/>
            <w:r>
              <w:t>DurationMs</w:t>
            </w:r>
            <w:proofErr w:type="spellEnd"/>
          </w:p>
        </w:tc>
        <w:tc>
          <w:tcPr>
            <w:tcW w:w="213" w:type="pct"/>
          </w:tcPr>
          <w:p w14:paraId="4B0FA19D" w14:textId="77777777" w:rsidR="00BB0B64" w:rsidRDefault="00BB0B64" w:rsidP="002B6653">
            <w:pPr>
              <w:pStyle w:val="TAC"/>
            </w:pPr>
            <w:r>
              <w:t>O</w:t>
            </w:r>
          </w:p>
        </w:tc>
        <w:tc>
          <w:tcPr>
            <w:tcW w:w="546" w:type="pct"/>
          </w:tcPr>
          <w:p w14:paraId="31B7E9A4" w14:textId="77777777" w:rsidR="00BB0B64" w:rsidRDefault="00BB0B64" w:rsidP="002B6653">
            <w:pPr>
              <w:pStyle w:val="TAL"/>
            </w:pPr>
            <w:r>
              <w:t>0..1</w:t>
            </w:r>
          </w:p>
        </w:tc>
        <w:tc>
          <w:tcPr>
            <w:tcW w:w="1226" w:type="pct"/>
          </w:tcPr>
          <w:p w14:paraId="778AF7BD" w14:textId="77777777" w:rsidR="00BB0B64" w:rsidRDefault="00BB0B64" w:rsidP="002B6653">
            <w:pPr>
              <w:pStyle w:val="TAL"/>
              <w:rPr>
                <w:rFonts w:cs="Arial"/>
                <w:szCs w:val="18"/>
              </w:rPr>
            </w:pPr>
            <w:r>
              <w:rPr>
                <w:rFonts w:cs="Arial"/>
                <w:szCs w:val="18"/>
              </w:rPr>
              <w:t>Latency for the API invocation.</w:t>
            </w:r>
          </w:p>
        </w:tc>
        <w:tc>
          <w:tcPr>
            <w:tcW w:w="763" w:type="pct"/>
          </w:tcPr>
          <w:p w14:paraId="294F1296" w14:textId="77777777" w:rsidR="00BB0B64" w:rsidRDefault="00BB0B64" w:rsidP="002B6653">
            <w:pPr>
              <w:pStyle w:val="TAL"/>
              <w:rPr>
                <w:rFonts w:cs="Arial"/>
                <w:szCs w:val="18"/>
              </w:rPr>
            </w:pPr>
          </w:p>
        </w:tc>
      </w:tr>
      <w:tr w:rsidR="00BB0B64" w14:paraId="4969B20A" w14:textId="77777777" w:rsidTr="002B6653">
        <w:trPr>
          <w:jc w:val="center"/>
        </w:trPr>
        <w:tc>
          <w:tcPr>
            <w:tcW w:w="1364" w:type="pct"/>
          </w:tcPr>
          <w:p w14:paraId="6E5F673E" w14:textId="77777777" w:rsidR="00BB0B64" w:rsidRDefault="00BB0B64" w:rsidP="002B6653">
            <w:pPr>
              <w:pStyle w:val="TAL"/>
            </w:pPr>
            <w:proofErr w:type="spellStart"/>
            <w:r>
              <w:t>inputParameters</w:t>
            </w:r>
            <w:proofErr w:type="spellEnd"/>
          </w:p>
        </w:tc>
        <w:tc>
          <w:tcPr>
            <w:tcW w:w="888" w:type="pct"/>
          </w:tcPr>
          <w:p w14:paraId="5D08B979" w14:textId="77777777" w:rsidR="00BB0B64" w:rsidRDefault="00BB0B64" w:rsidP="002B6653">
            <w:pPr>
              <w:pStyle w:val="TAL"/>
              <w:rPr>
                <w:rFonts w:eastAsia="等线"/>
              </w:rPr>
            </w:pPr>
            <w:r>
              <w:rPr>
                <w:rFonts w:eastAsia="等线"/>
              </w:rPr>
              <w:t>ANY TYPE</w:t>
            </w:r>
          </w:p>
          <w:p w14:paraId="32C02BDA" w14:textId="77777777" w:rsidR="00BB0B64" w:rsidRDefault="00BB0B64" w:rsidP="002B6653">
            <w:pPr>
              <w:pStyle w:val="TAL"/>
            </w:pPr>
            <w:r>
              <w:rPr>
                <w:rFonts w:ascii="Times New Roman" w:eastAsia="等线" w:hAnsi="Times New Roman"/>
                <w:sz w:val="20"/>
              </w:rPr>
              <w:t>(NOTE)</w:t>
            </w:r>
          </w:p>
        </w:tc>
        <w:tc>
          <w:tcPr>
            <w:tcW w:w="213" w:type="pct"/>
          </w:tcPr>
          <w:p w14:paraId="115F1C52" w14:textId="77777777" w:rsidR="00BB0B64" w:rsidRDefault="00BB0B64" w:rsidP="002B6653">
            <w:pPr>
              <w:pStyle w:val="TAC"/>
            </w:pPr>
            <w:r>
              <w:t>O</w:t>
            </w:r>
          </w:p>
        </w:tc>
        <w:tc>
          <w:tcPr>
            <w:tcW w:w="546" w:type="pct"/>
          </w:tcPr>
          <w:p w14:paraId="08CE2C44" w14:textId="77777777" w:rsidR="00BB0B64" w:rsidRDefault="00BB0B64" w:rsidP="002B6653">
            <w:pPr>
              <w:pStyle w:val="TAL"/>
            </w:pPr>
            <w:r>
              <w:t>0..1</w:t>
            </w:r>
          </w:p>
        </w:tc>
        <w:tc>
          <w:tcPr>
            <w:tcW w:w="1226" w:type="pct"/>
          </w:tcPr>
          <w:p w14:paraId="6884E233" w14:textId="77777777" w:rsidR="00BB0B64" w:rsidRDefault="00BB0B64" w:rsidP="002B6653">
            <w:pPr>
              <w:pStyle w:val="TAL"/>
              <w:rPr>
                <w:rFonts w:cs="Arial"/>
                <w:szCs w:val="18"/>
              </w:rPr>
            </w:pPr>
            <w:r>
              <w:rPr>
                <w:rFonts w:cs="Arial"/>
                <w:szCs w:val="18"/>
              </w:rPr>
              <w:t>List of input parameters</w:t>
            </w:r>
          </w:p>
        </w:tc>
        <w:tc>
          <w:tcPr>
            <w:tcW w:w="763" w:type="pct"/>
          </w:tcPr>
          <w:p w14:paraId="4CE6B2E4" w14:textId="77777777" w:rsidR="00BB0B64" w:rsidRDefault="00BB0B64" w:rsidP="002B6653">
            <w:pPr>
              <w:pStyle w:val="TAL"/>
              <w:rPr>
                <w:rFonts w:cs="Arial"/>
                <w:szCs w:val="18"/>
              </w:rPr>
            </w:pPr>
          </w:p>
        </w:tc>
      </w:tr>
      <w:tr w:rsidR="00BB0B64" w14:paraId="7ABC3A92" w14:textId="77777777" w:rsidTr="002B6653">
        <w:trPr>
          <w:jc w:val="center"/>
        </w:trPr>
        <w:tc>
          <w:tcPr>
            <w:tcW w:w="1364" w:type="pct"/>
          </w:tcPr>
          <w:p w14:paraId="76E001F8" w14:textId="77777777" w:rsidR="00BB0B64" w:rsidRDefault="00BB0B64" w:rsidP="002B6653">
            <w:pPr>
              <w:pStyle w:val="TAL"/>
            </w:pPr>
            <w:proofErr w:type="spellStart"/>
            <w:r>
              <w:t>OutputParameters</w:t>
            </w:r>
            <w:proofErr w:type="spellEnd"/>
          </w:p>
        </w:tc>
        <w:tc>
          <w:tcPr>
            <w:tcW w:w="888" w:type="pct"/>
          </w:tcPr>
          <w:p w14:paraId="0AB88D38" w14:textId="77777777" w:rsidR="00BB0B64" w:rsidRDefault="00BB0B64" w:rsidP="002B6653">
            <w:pPr>
              <w:pStyle w:val="TAL"/>
            </w:pPr>
            <w:r>
              <w:t>ANY TYPE</w:t>
            </w:r>
          </w:p>
          <w:p w14:paraId="650E5636" w14:textId="77777777" w:rsidR="00BB0B64" w:rsidRDefault="00BB0B64" w:rsidP="002B6653">
            <w:pPr>
              <w:pStyle w:val="TAL"/>
              <w:rPr>
                <w:rFonts w:eastAsia="等线"/>
              </w:rPr>
            </w:pPr>
            <w:r>
              <w:t>(NOTE)</w:t>
            </w:r>
          </w:p>
        </w:tc>
        <w:tc>
          <w:tcPr>
            <w:tcW w:w="213" w:type="pct"/>
          </w:tcPr>
          <w:p w14:paraId="720E50A6" w14:textId="77777777" w:rsidR="00BB0B64" w:rsidRDefault="00BB0B64" w:rsidP="002B6653">
            <w:pPr>
              <w:pStyle w:val="TAC"/>
            </w:pPr>
            <w:r>
              <w:t>O</w:t>
            </w:r>
          </w:p>
        </w:tc>
        <w:tc>
          <w:tcPr>
            <w:tcW w:w="546" w:type="pct"/>
          </w:tcPr>
          <w:p w14:paraId="2A38D3E3" w14:textId="77777777" w:rsidR="00BB0B64" w:rsidRDefault="00BB0B64" w:rsidP="002B6653">
            <w:pPr>
              <w:pStyle w:val="TAL"/>
            </w:pPr>
            <w:r>
              <w:t>0..1</w:t>
            </w:r>
          </w:p>
        </w:tc>
        <w:tc>
          <w:tcPr>
            <w:tcW w:w="1226" w:type="pct"/>
          </w:tcPr>
          <w:p w14:paraId="61256E60" w14:textId="77777777" w:rsidR="00BB0B64" w:rsidRDefault="00BB0B64" w:rsidP="002B6653">
            <w:pPr>
              <w:pStyle w:val="TAL"/>
              <w:rPr>
                <w:rFonts w:cs="Arial"/>
                <w:szCs w:val="18"/>
              </w:rPr>
            </w:pPr>
            <w:r>
              <w:rPr>
                <w:rFonts w:cs="Arial"/>
                <w:szCs w:val="18"/>
              </w:rPr>
              <w:t>List of output parameters</w:t>
            </w:r>
          </w:p>
        </w:tc>
        <w:tc>
          <w:tcPr>
            <w:tcW w:w="763" w:type="pct"/>
          </w:tcPr>
          <w:p w14:paraId="74083A94" w14:textId="77777777" w:rsidR="00BB0B64" w:rsidRDefault="00BB0B64" w:rsidP="002B6653">
            <w:pPr>
              <w:pStyle w:val="TAL"/>
              <w:rPr>
                <w:rFonts w:cs="Arial"/>
                <w:szCs w:val="18"/>
              </w:rPr>
            </w:pPr>
          </w:p>
        </w:tc>
      </w:tr>
      <w:tr w:rsidR="00BB0B64" w14:paraId="5E315558" w14:textId="77777777" w:rsidTr="002B6653">
        <w:trPr>
          <w:jc w:val="center"/>
        </w:trPr>
        <w:tc>
          <w:tcPr>
            <w:tcW w:w="1364" w:type="pct"/>
          </w:tcPr>
          <w:p w14:paraId="221FE827" w14:textId="77777777" w:rsidR="00BB0B64" w:rsidRDefault="00BB0B64" w:rsidP="002B6653">
            <w:pPr>
              <w:pStyle w:val="TAL"/>
            </w:pPr>
            <w:proofErr w:type="spellStart"/>
            <w:r>
              <w:t>srcInterface</w:t>
            </w:r>
            <w:proofErr w:type="spellEnd"/>
          </w:p>
        </w:tc>
        <w:tc>
          <w:tcPr>
            <w:tcW w:w="888" w:type="pct"/>
          </w:tcPr>
          <w:p w14:paraId="3D19F669" w14:textId="77777777" w:rsidR="00BB0B64" w:rsidRDefault="00BB0B64" w:rsidP="002B6653">
            <w:pPr>
              <w:pStyle w:val="TAL"/>
            </w:pPr>
            <w:proofErr w:type="spellStart"/>
            <w:r>
              <w:t>InterfaceDescription</w:t>
            </w:r>
            <w:proofErr w:type="spellEnd"/>
          </w:p>
        </w:tc>
        <w:tc>
          <w:tcPr>
            <w:tcW w:w="213" w:type="pct"/>
          </w:tcPr>
          <w:p w14:paraId="280EF69C" w14:textId="77777777" w:rsidR="00BB0B64" w:rsidRDefault="00BB0B64" w:rsidP="002B6653">
            <w:pPr>
              <w:pStyle w:val="TAC"/>
            </w:pPr>
            <w:r>
              <w:t>O</w:t>
            </w:r>
          </w:p>
        </w:tc>
        <w:tc>
          <w:tcPr>
            <w:tcW w:w="546" w:type="pct"/>
          </w:tcPr>
          <w:p w14:paraId="611777B1" w14:textId="77777777" w:rsidR="00BB0B64" w:rsidRDefault="00BB0B64" w:rsidP="002B6653">
            <w:pPr>
              <w:pStyle w:val="TAL"/>
            </w:pPr>
            <w:r>
              <w:t>0..1</w:t>
            </w:r>
          </w:p>
        </w:tc>
        <w:tc>
          <w:tcPr>
            <w:tcW w:w="1226" w:type="pct"/>
          </w:tcPr>
          <w:p w14:paraId="5C57A3E8" w14:textId="77777777" w:rsidR="00BB0B64" w:rsidRDefault="00BB0B64" w:rsidP="002B6653">
            <w:pPr>
              <w:pStyle w:val="TAL"/>
              <w:rPr>
                <w:rFonts w:cs="Arial"/>
                <w:szCs w:val="18"/>
              </w:rPr>
            </w:pPr>
            <w:r>
              <w:rPr>
                <w:rFonts w:cs="Arial"/>
                <w:szCs w:val="18"/>
              </w:rPr>
              <w:t>Interface description of the API invoker.</w:t>
            </w:r>
          </w:p>
        </w:tc>
        <w:tc>
          <w:tcPr>
            <w:tcW w:w="763" w:type="pct"/>
          </w:tcPr>
          <w:p w14:paraId="2937D69F" w14:textId="77777777" w:rsidR="00BB0B64" w:rsidRDefault="00BB0B64" w:rsidP="002B6653">
            <w:pPr>
              <w:pStyle w:val="TAL"/>
              <w:rPr>
                <w:rFonts w:cs="Arial"/>
                <w:szCs w:val="18"/>
              </w:rPr>
            </w:pPr>
          </w:p>
        </w:tc>
      </w:tr>
      <w:tr w:rsidR="00BB0B64" w14:paraId="3602E8E1" w14:textId="77777777" w:rsidTr="002B6653">
        <w:trPr>
          <w:jc w:val="center"/>
        </w:trPr>
        <w:tc>
          <w:tcPr>
            <w:tcW w:w="1364" w:type="pct"/>
          </w:tcPr>
          <w:p w14:paraId="25A40B07" w14:textId="77777777" w:rsidR="00BB0B64" w:rsidRDefault="00BB0B64" w:rsidP="002B6653">
            <w:pPr>
              <w:pStyle w:val="TAL"/>
            </w:pPr>
            <w:proofErr w:type="spellStart"/>
            <w:r>
              <w:t>destInterface</w:t>
            </w:r>
            <w:proofErr w:type="spellEnd"/>
          </w:p>
        </w:tc>
        <w:tc>
          <w:tcPr>
            <w:tcW w:w="888" w:type="pct"/>
          </w:tcPr>
          <w:p w14:paraId="2147E143" w14:textId="77777777" w:rsidR="00BB0B64" w:rsidRDefault="00BB0B64" w:rsidP="002B6653">
            <w:pPr>
              <w:pStyle w:val="TAL"/>
            </w:pPr>
            <w:proofErr w:type="spellStart"/>
            <w:r>
              <w:t>InterfaceDescription</w:t>
            </w:r>
            <w:proofErr w:type="spellEnd"/>
          </w:p>
        </w:tc>
        <w:tc>
          <w:tcPr>
            <w:tcW w:w="213" w:type="pct"/>
          </w:tcPr>
          <w:p w14:paraId="5D999963" w14:textId="77777777" w:rsidR="00BB0B64" w:rsidRDefault="00BB0B64" w:rsidP="002B6653">
            <w:pPr>
              <w:pStyle w:val="TAC"/>
            </w:pPr>
            <w:r>
              <w:t>O</w:t>
            </w:r>
          </w:p>
        </w:tc>
        <w:tc>
          <w:tcPr>
            <w:tcW w:w="546" w:type="pct"/>
          </w:tcPr>
          <w:p w14:paraId="689E40D5" w14:textId="77777777" w:rsidR="00BB0B64" w:rsidRDefault="00BB0B64" w:rsidP="002B6653">
            <w:pPr>
              <w:pStyle w:val="TAL"/>
            </w:pPr>
            <w:r>
              <w:t>0..1</w:t>
            </w:r>
          </w:p>
        </w:tc>
        <w:tc>
          <w:tcPr>
            <w:tcW w:w="1226" w:type="pct"/>
          </w:tcPr>
          <w:p w14:paraId="1A2A0B5D" w14:textId="77777777" w:rsidR="00BB0B64" w:rsidRDefault="00BB0B64" w:rsidP="002B6653">
            <w:pPr>
              <w:pStyle w:val="TAL"/>
              <w:rPr>
                <w:rFonts w:cs="Arial"/>
                <w:szCs w:val="18"/>
              </w:rPr>
            </w:pPr>
            <w:r>
              <w:rPr>
                <w:rFonts w:cs="Arial"/>
                <w:szCs w:val="18"/>
              </w:rPr>
              <w:t>Interface description of the API invoked.</w:t>
            </w:r>
          </w:p>
        </w:tc>
        <w:tc>
          <w:tcPr>
            <w:tcW w:w="763" w:type="pct"/>
          </w:tcPr>
          <w:p w14:paraId="5A02BC69" w14:textId="77777777" w:rsidR="00BB0B64" w:rsidRDefault="00BB0B64" w:rsidP="002B6653">
            <w:pPr>
              <w:pStyle w:val="TAL"/>
              <w:rPr>
                <w:rFonts w:cs="Arial"/>
                <w:szCs w:val="18"/>
              </w:rPr>
            </w:pPr>
          </w:p>
        </w:tc>
      </w:tr>
      <w:tr w:rsidR="00BB0B64" w14:paraId="7F8BA000" w14:textId="77777777" w:rsidTr="002B6653">
        <w:trPr>
          <w:jc w:val="center"/>
        </w:trPr>
        <w:tc>
          <w:tcPr>
            <w:tcW w:w="1364" w:type="pct"/>
          </w:tcPr>
          <w:p w14:paraId="28ACC653" w14:textId="77777777" w:rsidR="00BB0B64" w:rsidRDefault="00BB0B64" w:rsidP="002B6653">
            <w:pPr>
              <w:pStyle w:val="TAL"/>
            </w:pPr>
            <w:proofErr w:type="spellStart"/>
            <w:r>
              <w:t>fwdInterface</w:t>
            </w:r>
            <w:proofErr w:type="spellEnd"/>
          </w:p>
        </w:tc>
        <w:tc>
          <w:tcPr>
            <w:tcW w:w="888" w:type="pct"/>
          </w:tcPr>
          <w:p w14:paraId="074115AE" w14:textId="77777777" w:rsidR="00BB0B64" w:rsidRDefault="00BB0B64" w:rsidP="002B6653">
            <w:pPr>
              <w:pStyle w:val="TAL"/>
            </w:pPr>
            <w:r>
              <w:t>string</w:t>
            </w:r>
          </w:p>
        </w:tc>
        <w:tc>
          <w:tcPr>
            <w:tcW w:w="213" w:type="pct"/>
          </w:tcPr>
          <w:p w14:paraId="66E9582D" w14:textId="77777777" w:rsidR="00BB0B64" w:rsidRDefault="00BB0B64" w:rsidP="002B6653">
            <w:pPr>
              <w:pStyle w:val="TAC"/>
            </w:pPr>
            <w:r>
              <w:t>O</w:t>
            </w:r>
          </w:p>
        </w:tc>
        <w:tc>
          <w:tcPr>
            <w:tcW w:w="546" w:type="pct"/>
          </w:tcPr>
          <w:p w14:paraId="20E89762" w14:textId="77777777" w:rsidR="00BB0B64" w:rsidRDefault="00BB0B64" w:rsidP="002B6653">
            <w:pPr>
              <w:pStyle w:val="TAL"/>
            </w:pPr>
            <w:r>
              <w:t>0..1</w:t>
            </w:r>
          </w:p>
        </w:tc>
        <w:tc>
          <w:tcPr>
            <w:tcW w:w="1226" w:type="pct"/>
          </w:tcPr>
          <w:p w14:paraId="160446B2" w14:textId="77777777" w:rsidR="00BB0B64" w:rsidRDefault="00BB0B64" w:rsidP="002B665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63" w:type="pct"/>
          </w:tcPr>
          <w:p w14:paraId="3D18E811" w14:textId="77777777" w:rsidR="00BB0B64" w:rsidRDefault="00BB0B64" w:rsidP="002B6653">
            <w:pPr>
              <w:pStyle w:val="TAL"/>
              <w:rPr>
                <w:rFonts w:cs="Arial"/>
                <w:szCs w:val="18"/>
              </w:rPr>
            </w:pPr>
          </w:p>
        </w:tc>
      </w:tr>
      <w:tr w:rsidR="00BB0B64" w14:paraId="7585C888" w14:textId="77777777" w:rsidTr="002B6653">
        <w:trPr>
          <w:jc w:val="center"/>
        </w:trPr>
        <w:tc>
          <w:tcPr>
            <w:tcW w:w="4999" w:type="pct"/>
            <w:gridSpan w:val="6"/>
          </w:tcPr>
          <w:p w14:paraId="2A86194F" w14:textId="77777777" w:rsidR="00BB0B64" w:rsidRDefault="00BB0B64" w:rsidP="002B6653">
            <w:pPr>
              <w:pStyle w:val="TAN"/>
            </w:pPr>
            <w:r>
              <w:t>NOTE:</w:t>
            </w:r>
            <w:r>
              <w:tab/>
              <w:t xml:space="preserve">Any basic data type defined in </w:t>
            </w:r>
            <w:proofErr w:type="spellStart"/>
            <w:r>
              <w:t>OpenAPI</w:t>
            </w:r>
            <w:proofErr w:type="spellEnd"/>
            <w:r>
              <w:t> Specification [3] may be used.</w:t>
            </w:r>
          </w:p>
        </w:tc>
      </w:tr>
    </w:tbl>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2676A" w14:textId="77777777" w:rsidR="00840F75" w:rsidRDefault="00840F75">
      <w:r>
        <w:separator/>
      </w:r>
    </w:p>
  </w:endnote>
  <w:endnote w:type="continuationSeparator" w:id="0">
    <w:p w14:paraId="07B8FD06" w14:textId="77777777" w:rsidR="00840F75" w:rsidRDefault="0084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6ED2" w14:textId="77777777" w:rsidR="00840F75" w:rsidRDefault="00840F75">
      <w:r>
        <w:separator/>
      </w:r>
    </w:p>
  </w:footnote>
  <w:footnote w:type="continuationSeparator" w:id="0">
    <w:p w14:paraId="14FA1A55" w14:textId="77777777" w:rsidR="00840F75" w:rsidRDefault="0084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1290C34"/>
    <w:multiLevelType w:val="hybridMultilevel"/>
    <w:tmpl w:val="0ED44A80"/>
    <w:lvl w:ilvl="0" w:tplc="E28476C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BA"/>
    <w:rsid w:val="00082495"/>
    <w:rsid w:val="000A6394"/>
    <w:rsid w:val="000B7FED"/>
    <w:rsid w:val="000C038A"/>
    <w:rsid w:val="000C2BD4"/>
    <w:rsid w:val="000C6598"/>
    <w:rsid w:val="000D44B3"/>
    <w:rsid w:val="001018DF"/>
    <w:rsid w:val="00145D43"/>
    <w:rsid w:val="001649B3"/>
    <w:rsid w:val="00192C46"/>
    <w:rsid w:val="001A08B3"/>
    <w:rsid w:val="001A7B60"/>
    <w:rsid w:val="001B52F0"/>
    <w:rsid w:val="001B7A65"/>
    <w:rsid w:val="001D7D11"/>
    <w:rsid w:val="001E41F3"/>
    <w:rsid w:val="001E6383"/>
    <w:rsid w:val="002051F2"/>
    <w:rsid w:val="00205E1E"/>
    <w:rsid w:val="0026004D"/>
    <w:rsid w:val="002640DD"/>
    <w:rsid w:val="00275D12"/>
    <w:rsid w:val="00284FEB"/>
    <w:rsid w:val="002860C4"/>
    <w:rsid w:val="002B5741"/>
    <w:rsid w:val="002D0844"/>
    <w:rsid w:val="002E472E"/>
    <w:rsid w:val="00305409"/>
    <w:rsid w:val="0031791D"/>
    <w:rsid w:val="003309BA"/>
    <w:rsid w:val="003609EF"/>
    <w:rsid w:val="0036231A"/>
    <w:rsid w:val="00374DD4"/>
    <w:rsid w:val="003862AA"/>
    <w:rsid w:val="003B306D"/>
    <w:rsid w:val="003E1A36"/>
    <w:rsid w:val="00410371"/>
    <w:rsid w:val="004242F1"/>
    <w:rsid w:val="00453FC3"/>
    <w:rsid w:val="004B75B7"/>
    <w:rsid w:val="004B7A28"/>
    <w:rsid w:val="004D6699"/>
    <w:rsid w:val="005002E2"/>
    <w:rsid w:val="005141D9"/>
    <w:rsid w:val="0051580D"/>
    <w:rsid w:val="00541CE7"/>
    <w:rsid w:val="00547111"/>
    <w:rsid w:val="00592D74"/>
    <w:rsid w:val="005D39C1"/>
    <w:rsid w:val="005E2C44"/>
    <w:rsid w:val="00621188"/>
    <w:rsid w:val="006257ED"/>
    <w:rsid w:val="00653DE4"/>
    <w:rsid w:val="00665C47"/>
    <w:rsid w:val="006672AB"/>
    <w:rsid w:val="0067249F"/>
    <w:rsid w:val="006737A3"/>
    <w:rsid w:val="00695808"/>
    <w:rsid w:val="006B46FB"/>
    <w:rsid w:val="006E21FB"/>
    <w:rsid w:val="006F304A"/>
    <w:rsid w:val="006F73B1"/>
    <w:rsid w:val="00710701"/>
    <w:rsid w:val="00711705"/>
    <w:rsid w:val="007301CE"/>
    <w:rsid w:val="00734D23"/>
    <w:rsid w:val="00764235"/>
    <w:rsid w:val="00792342"/>
    <w:rsid w:val="007977A8"/>
    <w:rsid w:val="007A18E6"/>
    <w:rsid w:val="007B512A"/>
    <w:rsid w:val="007C2097"/>
    <w:rsid w:val="007D6A07"/>
    <w:rsid w:val="007F7259"/>
    <w:rsid w:val="008040A8"/>
    <w:rsid w:val="008279FA"/>
    <w:rsid w:val="008409AB"/>
    <w:rsid w:val="00840F75"/>
    <w:rsid w:val="00860E6B"/>
    <w:rsid w:val="008626E7"/>
    <w:rsid w:val="00870EE7"/>
    <w:rsid w:val="00882A11"/>
    <w:rsid w:val="008863B9"/>
    <w:rsid w:val="008A45A6"/>
    <w:rsid w:val="008D12DF"/>
    <w:rsid w:val="008D3CCC"/>
    <w:rsid w:val="008F3789"/>
    <w:rsid w:val="008F686C"/>
    <w:rsid w:val="009148DE"/>
    <w:rsid w:val="009234C2"/>
    <w:rsid w:val="00941E30"/>
    <w:rsid w:val="009515E9"/>
    <w:rsid w:val="009777D9"/>
    <w:rsid w:val="00991B88"/>
    <w:rsid w:val="009949EE"/>
    <w:rsid w:val="009A288B"/>
    <w:rsid w:val="009A5753"/>
    <w:rsid w:val="009A579D"/>
    <w:rsid w:val="009E1C19"/>
    <w:rsid w:val="009E3297"/>
    <w:rsid w:val="009E6DE9"/>
    <w:rsid w:val="009F734F"/>
    <w:rsid w:val="00A010E0"/>
    <w:rsid w:val="00A01D8B"/>
    <w:rsid w:val="00A246B6"/>
    <w:rsid w:val="00A47E70"/>
    <w:rsid w:val="00A50CF0"/>
    <w:rsid w:val="00A7671C"/>
    <w:rsid w:val="00A804DA"/>
    <w:rsid w:val="00AA05CF"/>
    <w:rsid w:val="00AA203E"/>
    <w:rsid w:val="00AA2CBC"/>
    <w:rsid w:val="00AA66E0"/>
    <w:rsid w:val="00AC5820"/>
    <w:rsid w:val="00AC7F98"/>
    <w:rsid w:val="00AD1CD8"/>
    <w:rsid w:val="00B1474D"/>
    <w:rsid w:val="00B258BB"/>
    <w:rsid w:val="00B35984"/>
    <w:rsid w:val="00B4269C"/>
    <w:rsid w:val="00B67B97"/>
    <w:rsid w:val="00B920F3"/>
    <w:rsid w:val="00B968C8"/>
    <w:rsid w:val="00BA3EC5"/>
    <w:rsid w:val="00BA51D9"/>
    <w:rsid w:val="00BB0B64"/>
    <w:rsid w:val="00BB5DFC"/>
    <w:rsid w:val="00BD279D"/>
    <w:rsid w:val="00BD283F"/>
    <w:rsid w:val="00BD6BB8"/>
    <w:rsid w:val="00C03CDE"/>
    <w:rsid w:val="00C353F8"/>
    <w:rsid w:val="00C66BA2"/>
    <w:rsid w:val="00C870F6"/>
    <w:rsid w:val="00C95985"/>
    <w:rsid w:val="00CB6619"/>
    <w:rsid w:val="00CC5026"/>
    <w:rsid w:val="00CC68D0"/>
    <w:rsid w:val="00CD088D"/>
    <w:rsid w:val="00CE0AB2"/>
    <w:rsid w:val="00D03F9A"/>
    <w:rsid w:val="00D06D51"/>
    <w:rsid w:val="00D117A1"/>
    <w:rsid w:val="00D24991"/>
    <w:rsid w:val="00D50255"/>
    <w:rsid w:val="00D66520"/>
    <w:rsid w:val="00D6721E"/>
    <w:rsid w:val="00D72BF0"/>
    <w:rsid w:val="00D82D0A"/>
    <w:rsid w:val="00D84AE9"/>
    <w:rsid w:val="00DE34CF"/>
    <w:rsid w:val="00E13F3D"/>
    <w:rsid w:val="00E34898"/>
    <w:rsid w:val="00E86B23"/>
    <w:rsid w:val="00EB09B7"/>
    <w:rsid w:val="00EB0D21"/>
    <w:rsid w:val="00EB3C85"/>
    <w:rsid w:val="00EC7413"/>
    <w:rsid w:val="00EE512A"/>
    <w:rsid w:val="00EE7D7C"/>
    <w:rsid w:val="00EF7E71"/>
    <w:rsid w:val="00F12D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9E1C19"/>
    <w:rPr>
      <w:rFonts w:ascii="Arial" w:hAnsi="Arial"/>
      <w:sz w:val="18"/>
      <w:lang w:val="en-GB" w:eastAsia="en-US"/>
    </w:rPr>
  </w:style>
  <w:style w:type="character" w:customStyle="1" w:styleId="TAHChar">
    <w:name w:val="TAH Char"/>
    <w:link w:val="TAH"/>
    <w:qFormat/>
    <w:locked/>
    <w:rsid w:val="009E1C19"/>
    <w:rPr>
      <w:rFonts w:ascii="Arial" w:hAnsi="Arial"/>
      <w:b/>
      <w:sz w:val="18"/>
      <w:lang w:val="en-GB" w:eastAsia="en-US"/>
    </w:rPr>
  </w:style>
  <w:style w:type="character" w:customStyle="1" w:styleId="THChar">
    <w:name w:val="TH Char"/>
    <w:link w:val="TH"/>
    <w:qFormat/>
    <w:locked/>
    <w:rsid w:val="009E1C19"/>
    <w:rPr>
      <w:rFonts w:ascii="Arial" w:hAnsi="Arial"/>
      <w:b/>
      <w:lang w:val="en-GB" w:eastAsia="en-US"/>
    </w:rPr>
  </w:style>
  <w:style w:type="character" w:customStyle="1" w:styleId="TACChar">
    <w:name w:val="TAC Char"/>
    <w:link w:val="TAC"/>
    <w:qFormat/>
    <w:rsid w:val="009E1C19"/>
    <w:rPr>
      <w:rFonts w:ascii="Arial" w:hAnsi="Arial"/>
      <w:sz w:val="18"/>
      <w:lang w:val="en-GB" w:eastAsia="en-US"/>
    </w:rPr>
  </w:style>
  <w:style w:type="character" w:customStyle="1" w:styleId="TANChar">
    <w:name w:val="TAN Char"/>
    <w:link w:val="TAN"/>
    <w:qFormat/>
    <w:rsid w:val="009E1C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D8572-9BCD-45AE-8191-4CD40B70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1399</Words>
  <Characters>7977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68</cp:revision>
  <cp:lastPrinted>1899-12-31T23:00:00Z</cp:lastPrinted>
  <dcterms:created xsi:type="dcterms:W3CDTF">2020-02-03T08:32:00Z</dcterms:created>
  <dcterms:modified xsi:type="dcterms:W3CDTF">2023-11-06T10:05:00Z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(3)HrHthTTltGBPN1ie36waLgt/PtH8pNWnLmREFEuRhBW9lg0q/Y/0lO1/vSd5c7REFSHmeM2T
ixQjubMZveu6rEviEtmUkUkEDQBugA4t0vovoPjY90QmCL/X1xxXS2jzy58epH/FZWYtwxyp
akB/hchuwML2pbAkIzWBZJ5qwd89HTSiL1OnbBoHyBxvLsJGfn8YvoWzdfny4lD/DsG5Qe5t
B7ft+GtseNIMjFl4fY</vt:lpwstr>
  </property>
  <property fmtid="{D5CDD505-2E9C-101B-9397-08002B2CF9AE}" pid="22" name="_2015_ms_pID_7253431">
    <vt:lpwstr>bVOpuFye4UT9NVnjoeTi/Av7A9lNaziDOpHTeHOA4NSqQUjIc61rei
QY37cupU9pouhJ9m1q0kDlrMVKNqbXvaWTeNxlfZtb3eXZpOalPC5jfwaYxj3ds/YmI+4nDS
yEXHRqN20DENtq9fseKg4DMR3iobe/pSR7kpsEjWdB+gG9wDCq6R0JrDwI36Q2NbZQD1Gu8P
weSDlLaHf4fYbHo6E3nfFpaKqEZ4w8c0kdsx</vt:lpwstr>
  </property>
  <property fmtid="{D5CDD505-2E9C-101B-9397-08002B2CF9AE}" pid="23" name="_2015_ms_pID_7253432">
    <vt:lpwstr>hw==</vt:lpwstr>
  </property>
</Properties>
</file>